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F733B" w14:textId="7E4E77A1" w:rsidR="00CD380F" w:rsidRPr="00CD380F" w:rsidRDefault="00CD380F" w:rsidP="0058538B">
      <w:pPr>
        <w:tabs>
          <w:tab w:val="right" w:pos="9781"/>
          <w:tab w:val="right" w:pos="13323"/>
        </w:tabs>
        <w:spacing w:before="60" w:after="60"/>
        <w:ind w:firstLineChars="50" w:firstLine="120"/>
        <w:outlineLvl w:val="0"/>
        <w:rPr>
          <w:rFonts w:ascii="Arial" w:eastAsia="MS Mincho" w:hAnsi="Arial" w:cs="Arial"/>
          <w:b/>
          <w:sz w:val="24"/>
          <w:szCs w:val="24"/>
          <w:lang w:val="en-US"/>
        </w:rPr>
      </w:pPr>
      <w:r w:rsidRPr="00CD380F">
        <w:rPr>
          <w:rFonts w:ascii="Arial" w:eastAsia="MS Mincho" w:hAnsi="Arial" w:cs="Arial"/>
          <w:b/>
          <w:sz w:val="24"/>
          <w:szCs w:val="24"/>
          <w:lang w:val="en-US"/>
        </w:rPr>
        <w:t>3GPP TSG-RAN WG4 Meeting # 109</w:t>
      </w:r>
      <w:r w:rsidRPr="00CD380F">
        <w:rPr>
          <w:rFonts w:ascii="Arial" w:eastAsia="MS Mincho" w:hAnsi="Arial" w:cs="Arial"/>
          <w:b/>
          <w:sz w:val="24"/>
          <w:szCs w:val="24"/>
          <w:lang w:val="en-US"/>
        </w:rPr>
        <w:tab/>
      </w:r>
      <w:r w:rsidR="00E7706F" w:rsidRPr="00E7706F">
        <w:rPr>
          <w:rFonts w:ascii="Arial" w:eastAsia="MS Mincho" w:hAnsi="Arial" w:cs="Arial"/>
          <w:b/>
          <w:sz w:val="24"/>
          <w:szCs w:val="24"/>
          <w:lang w:val="en-US"/>
        </w:rPr>
        <w:t>R4-2321595</w:t>
      </w:r>
    </w:p>
    <w:p w14:paraId="43747E58" w14:textId="63C4804A" w:rsidR="002C7628" w:rsidRPr="00450425" w:rsidRDefault="00CD380F" w:rsidP="00CD380F">
      <w:pPr>
        <w:tabs>
          <w:tab w:val="right" w:pos="9781"/>
          <w:tab w:val="right" w:pos="13323"/>
        </w:tabs>
        <w:spacing w:before="60" w:after="60"/>
        <w:outlineLvl w:val="0"/>
        <w:rPr>
          <w:rFonts w:ascii="Arial" w:eastAsia="宋体" w:hAnsi="Arial" w:cs="Arial"/>
          <w:b/>
          <w:sz w:val="24"/>
          <w:szCs w:val="24"/>
          <w:lang w:eastAsia="zh-CN"/>
        </w:rPr>
      </w:pPr>
      <w:r w:rsidRPr="00CD380F">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7B3678"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3505EFD" w:rsidR="001E41F3" w:rsidRPr="00975588" w:rsidRDefault="00E7706F"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7ED715B9" w:rsidR="001E41F3" w:rsidRPr="00975588" w:rsidRDefault="007B3678">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CD380F">
              <w:rPr>
                <w:b/>
                <w:noProof/>
                <w:sz w:val="28"/>
              </w:rPr>
              <w:t>3</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2B1C4378" w:rsidR="001E41F3" w:rsidRPr="00975588" w:rsidRDefault="00F8699C">
            <w:pPr>
              <w:pStyle w:val="CRCoverPage"/>
              <w:spacing w:after="0"/>
              <w:ind w:left="100"/>
              <w:rPr>
                <w:rFonts w:eastAsia="PMingLiU"/>
                <w:noProof/>
                <w:lang w:eastAsia="zh-TW"/>
              </w:rPr>
            </w:pPr>
            <w:r>
              <w:t>D</w:t>
            </w:r>
            <w:r w:rsidR="0007557E" w:rsidRPr="0007557E">
              <w:t xml:space="preserve">raft 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2DEA78D3" w:rsidR="00444691" w:rsidRPr="00975588" w:rsidRDefault="00D31F0C" w:rsidP="00444691">
            <w:pPr>
              <w:pStyle w:val="CRCoverPage"/>
              <w:spacing w:after="0"/>
              <w:ind w:left="100"/>
              <w:rPr>
                <w:noProof/>
              </w:rPr>
            </w:pPr>
            <w:r w:rsidRPr="00975588">
              <w:t>2023-</w:t>
            </w:r>
            <w:r w:rsidR="005E33CF">
              <w:t>1</w:t>
            </w:r>
            <w:r w:rsidR="0058538B">
              <w:t>1</w:t>
            </w:r>
            <w:r w:rsidRPr="00975588">
              <w:t>-</w:t>
            </w:r>
            <w:r w:rsidR="0058538B">
              <w:rPr>
                <w:lang w:eastAsia="zh-CN"/>
              </w:rPr>
              <w:t>18</w:t>
            </w:r>
            <w:bookmarkStart w:id="1" w:name="_GoBack"/>
            <w:bookmarkEnd w:id="1"/>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7B3678"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3804" w:rsidR="004F0D8E" w:rsidRPr="007A714E" w:rsidRDefault="007A714E" w:rsidP="00174571">
            <w:pPr>
              <w:autoSpaceDN w:val="0"/>
              <w:textAlignment w:val="center"/>
              <w:rPr>
                <w:rFonts w:eastAsia="宋体"/>
                <w:lang w:eastAsia="zh-CN"/>
              </w:rPr>
            </w:pPr>
            <w:r>
              <w:rPr>
                <w:rFonts w:eastAsia="宋体"/>
                <w:lang w:eastAsia="zh-CN"/>
              </w:rPr>
              <w:t>R</w:t>
            </w:r>
            <w:r w:rsidR="00CD380F">
              <w:rPr>
                <w:rFonts w:eastAsia="宋体"/>
                <w:lang w:eastAsia="zh-CN"/>
              </w:rPr>
              <w:t>esubmission</w:t>
            </w:r>
            <w:r w:rsidR="00523607">
              <w:rPr>
                <w:rFonts w:eastAsia="宋体"/>
                <w:lang w:eastAsia="zh-CN"/>
              </w:rPr>
              <w:t xml:space="preserve"> </w:t>
            </w:r>
            <w:r>
              <w:rPr>
                <w:rFonts w:eastAsia="宋体"/>
                <w:lang w:eastAsia="zh-CN"/>
              </w:rPr>
              <w:t xml:space="preserve">of CR for </w:t>
            </w:r>
            <w:r w:rsidR="00523607">
              <w:rPr>
                <w:rFonts w:eastAsia="宋体"/>
                <w:lang w:eastAsia="zh-CN"/>
              </w:rPr>
              <w:t xml:space="preserve">BFD </w:t>
            </w:r>
            <w:r w:rsidR="00624D71">
              <w:rPr>
                <w:rFonts w:eastAsia="宋体"/>
                <w:lang w:eastAsia="zh-CN"/>
              </w:rPr>
              <w:t xml:space="preserve">and CBD </w:t>
            </w:r>
            <w:r w:rsidR="00523607">
              <w:rPr>
                <w:rFonts w:eastAsia="宋体"/>
                <w:lang w:eastAsia="zh-CN"/>
              </w:rPr>
              <w:t>related requirements for multi-Rx DL reception</w:t>
            </w:r>
            <w:r w:rsidR="002317B7">
              <w:rPr>
                <w:rFonts w:eastAsia="宋体"/>
                <w:lang w:eastAsia="zh-CN"/>
              </w:rPr>
              <w:t>, based on endorsed draft</w:t>
            </w:r>
            <w:r w:rsidR="009456E7">
              <w:rPr>
                <w:rFonts w:eastAsia="宋体"/>
                <w:lang w:eastAsia="zh-CN"/>
              </w:rPr>
              <w:t xml:space="preserve"> big</w:t>
            </w:r>
            <w:r w:rsidR="002317B7">
              <w:rPr>
                <w:rFonts w:eastAsia="宋体"/>
                <w:lang w:eastAsia="zh-CN"/>
              </w:rPr>
              <w:t xml:space="preserve"> CR </w:t>
            </w:r>
            <w:r w:rsidR="002317B7" w:rsidRPr="002317B7">
              <w:rPr>
                <w:rFonts w:eastAsia="宋体"/>
                <w:lang w:eastAsia="zh-CN"/>
              </w:rPr>
              <w:t>R4-231</w:t>
            </w:r>
            <w:r>
              <w:rPr>
                <w:rFonts w:eastAsia="宋体"/>
                <w:lang w:eastAsia="zh-CN"/>
              </w:rPr>
              <w:t>7</w:t>
            </w:r>
            <w:r w:rsidR="009456E7">
              <w:rPr>
                <w:rFonts w:eastAsia="宋体"/>
                <w:lang w:eastAsia="zh-CN"/>
              </w:rPr>
              <w:t>431</w:t>
            </w:r>
            <w:r w:rsidR="002317B7">
              <w:rPr>
                <w:rFonts w:eastAsia="宋体"/>
                <w:lang w:eastAsia="zh-CN"/>
              </w:rPr>
              <w:t xml:space="preserve"> in RAN4#108</w:t>
            </w:r>
            <w:r>
              <w:rPr>
                <w:rFonts w:eastAsia="宋体"/>
                <w:lang w:eastAsia="zh-CN"/>
              </w:rPr>
              <w:t>bis</w:t>
            </w:r>
            <w:r w:rsidR="002317B7">
              <w:rPr>
                <w:rFonts w:eastAsia="宋体"/>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7F3D4E23" w:rsidR="000C53F2" w:rsidRDefault="000C53F2" w:rsidP="00211625">
            <w:pPr>
              <w:pStyle w:val="CRCoverPage"/>
              <w:numPr>
                <w:ilvl w:val="0"/>
                <w:numId w:val="13"/>
              </w:numPr>
              <w:spacing w:after="0"/>
              <w:rPr>
                <w:rFonts w:ascii="Times New Roman" w:eastAsia="宋体" w:hAnsi="Times New Roman"/>
                <w:lang w:eastAsia="zh-CN"/>
              </w:rPr>
            </w:pPr>
            <w:bookmarkStart w:id="2"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6DEB83D5" w14:textId="70F1E031" w:rsidR="009E67EA" w:rsidRPr="009E67EA" w:rsidRDefault="009E67EA" w:rsidP="009E67EA">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Change#2: </w:t>
            </w:r>
            <w:r w:rsidR="007A714E">
              <w:rPr>
                <w:rFonts w:ascii="Times New Roman" w:eastAsia="宋体" w:hAnsi="Times New Roman"/>
                <w:lang w:eastAsia="zh-CN"/>
              </w:rPr>
              <w:t>update m</w:t>
            </w:r>
            <w:r w:rsidRPr="00E25BF1">
              <w:rPr>
                <w:rFonts w:ascii="Times New Roman" w:eastAsia="宋体" w:hAnsi="Times New Roman"/>
                <w:lang w:eastAsia="zh-CN"/>
              </w:rPr>
              <w:t>easurement restriction</w:t>
            </w:r>
            <w:r>
              <w:rPr>
                <w:rFonts w:ascii="Times New Roman" w:eastAsia="宋体" w:hAnsi="Times New Roman"/>
                <w:lang w:eastAsia="zh-CN"/>
              </w:rPr>
              <w:t xml:space="preserve"> relaxation </w:t>
            </w:r>
            <w:r w:rsidRPr="00E25BF1">
              <w:rPr>
                <w:rFonts w:ascii="Times New Roman" w:eastAsia="宋体" w:hAnsi="Times New Roman"/>
                <w:lang w:eastAsia="zh-CN"/>
              </w:rPr>
              <w:t>for CSI-RS beam failure detection</w:t>
            </w:r>
            <w:r>
              <w:rPr>
                <w:rFonts w:ascii="Times New Roman" w:eastAsia="宋体" w:hAnsi="Times New Roman"/>
                <w:lang w:eastAsia="zh-CN"/>
              </w:rPr>
              <w:t xml:space="preserve"> for the case two CSI-</w:t>
            </w:r>
            <w:proofErr w:type="spellStart"/>
            <w:r>
              <w:rPr>
                <w:rFonts w:ascii="Times New Roman" w:eastAsia="宋体" w:hAnsi="Times New Roman"/>
                <w:lang w:eastAsia="zh-CN"/>
              </w:rPr>
              <w:t>RSes</w:t>
            </w:r>
            <w:proofErr w:type="spellEnd"/>
            <w:r>
              <w:rPr>
                <w:rFonts w:ascii="Times New Roman" w:eastAsia="宋体" w:hAnsi="Times New Roman"/>
                <w:lang w:eastAsia="zh-CN"/>
              </w:rPr>
              <w:t xml:space="preserve"> in the same OFDM symbol.</w:t>
            </w:r>
          </w:p>
          <w:p w14:paraId="31C656EC" w14:textId="6D8C7D49" w:rsidR="006145A9" w:rsidRPr="007A714E" w:rsidRDefault="009E67EA" w:rsidP="007A714E">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Change#3: update </w:t>
            </w:r>
            <w:r w:rsidRPr="009E67EA">
              <w:rPr>
                <w:rFonts w:ascii="Times New Roman" w:eastAsia="宋体" w:hAnsi="Times New Roman"/>
                <w:lang w:eastAsia="zh-CN"/>
              </w:rPr>
              <w:t>Scheduling availability for CSI base BFD</w:t>
            </w:r>
            <w:bookmarkEnd w:id="2"/>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4ABE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E0E28" w:rsidR="004727C0" w:rsidRPr="00975588" w:rsidRDefault="00E7706F" w:rsidP="004727C0">
            <w:pPr>
              <w:pStyle w:val="CRCoverPage"/>
              <w:spacing w:after="0"/>
              <w:ind w:left="100"/>
              <w:rPr>
                <w:noProof/>
                <w:lang w:eastAsia="zh-CN"/>
              </w:rPr>
            </w:pPr>
            <w:r>
              <w:rPr>
                <w:noProof/>
                <w:lang w:eastAsia="zh-CN"/>
              </w:rPr>
              <w:t>R4-2319466</w:t>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23898D3E" w14:textId="77777777" w:rsidR="00140509" w:rsidRPr="00E25BF1" w:rsidRDefault="00140509" w:rsidP="001405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6EFC43F6"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11034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9.15pt" o:ole="">
            <v:imagedata r:id="rId13" o:title=""/>
          </v:shape>
          <o:OLEObject Type="Embed" ProgID="Equation.3" ShapeID="_x0000_i1025" DrawAspect="Content" ObjectID="_1761773619"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EC8164C"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3D0C4B09" w14:textId="77777777" w:rsidR="00140509" w:rsidRDefault="00140509" w:rsidP="00140509">
      <w:pPr>
        <w:overflowPunct w:val="0"/>
        <w:autoSpaceDE w:val="0"/>
        <w:autoSpaceDN w:val="0"/>
        <w:adjustRightInd w:val="0"/>
        <w:textAlignment w:val="baseline"/>
        <w:rPr>
          <w:ins w:id="3"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4"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5" w:author="Iana Siomina" w:date="2023-08-24T15:11:00Z">
        <w:r>
          <w:rPr>
            <w:rFonts w:eastAsia="?? ??"/>
          </w:rPr>
          <w:t>N, where</w:t>
        </w:r>
      </w:ins>
    </w:p>
    <w:p w14:paraId="17B3E582" w14:textId="77777777" w:rsidR="00140509" w:rsidRDefault="00140509" w:rsidP="00140509">
      <w:pPr>
        <w:overflowPunct w:val="0"/>
        <w:autoSpaceDE w:val="0"/>
        <w:autoSpaceDN w:val="0"/>
        <w:adjustRightInd w:val="0"/>
        <w:ind w:left="567"/>
        <w:textAlignment w:val="baseline"/>
        <w:rPr>
          <w:ins w:id="6" w:author="OPPO-Roy" w:date="2023-11-01T11:26:00Z"/>
          <w:rFonts w:eastAsia="?? ??"/>
          <w:lang w:eastAsia="en-GB"/>
        </w:rPr>
      </w:pPr>
      <w:ins w:id="7" w:author="OPPO-Roy" w:date="2023-11-01T11:26:00Z">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rPr>
            <w:rFonts w:eastAsia="Times New Roman"/>
            <w:lang w:eastAsia="en-GB"/>
          </w:rPr>
          <w:t>with multi-Rx operation</w:t>
        </w:r>
        <w:r>
          <w:rPr>
            <w:rFonts w:eastAsia="Times New Roman"/>
            <w:lang w:eastAsia="en-GB"/>
          </w:rPr>
          <w:t>]</w:t>
        </w:r>
        <w:r>
          <w:rPr>
            <w:rFonts w:eastAsia="?? ??"/>
          </w:rPr>
          <w:t>,</w:t>
        </w:r>
      </w:ins>
    </w:p>
    <w:p w14:paraId="7F562A6C" w14:textId="77777777" w:rsidR="00140509" w:rsidRPr="00134B1D" w:rsidRDefault="00140509" w:rsidP="00140509">
      <w:pPr>
        <w:overflowPunct w:val="0"/>
        <w:autoSpaceDE w:val="0"/>
        <w:autoSpaceDN w:val="0"/>
        <w:adjustRightInd w:val="0"/>
        <w:ind w:left="568" w:hanging="1"/>
        <w:textAlignment w:val="baseline"/>
        <w:rPr>
          <w:ins w:id="8" w:author="Iana Siomina" w:date="2023-08-24T15:11:00Z"/>
          <w:rFonts w:eastAsia="Times New Roman"/>
          <w:lang w:eastAsia="en-GB"/>
        </w:rPr>
      </w:pPr>
      <w:ins w:id="9" w:author="OPPO-Roy2" w:date="2023-10-13T08:33:00Z">
        <w:r>
          <w:rPr>
            <w:rFonts w:eastAsia="Times New Roman"/>
            <w:lang w:eastAsia="en-GB"/>
          </w:rPr>
          <w:t>Edi</w:t>
        </w:r>
      </w:ins>
      <w:ins w:id="10" w:author="OPPO-Roy2" w:date="2023-10-13T08:56:00Z">
        <w:r>
          <w:rPr>
            <w:rFonts w:eastAsia="Times New Roman"/>
            <w:lang w:eastAsia="en-GB"/>
          </w:rPr>
          <w:t>t</w:t>
        </w:r>
      </w:ins>
      <w:ins w:id="11" w:author="OPPO-Roy2" w:date="2023-10-13T08:33:00Z">
        <w:r>
          <w:rPr>
            <w:rFonts w:eastAsia="Times New Roman"/>
            <w:lang w:eastAsia="en-GB"/>
          </w:rPr>
          <w:t>or</w:t>
        </w:r>
      </w:ins>
      <w:ins w:id="12" w:author="OPPO-Roy2" w:date="2023-10-13T08:56:00Z">
        <w:r>
          <w:rPr>
            <w:rFonts w:eastAsia="Times New Roman"/>
            <w:lang w:eastAsia="en-GB"/>
          </w:rPr>
          <w:t>’s</w:t>
        </w:r>
      </w:ins>
      <w:ins w:id="13"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27A66706" w14:textId="77777777" w:rsidR="00140509" w:rsidRDefault="00140509" w:rsidP="00140509">
      <w:pPr>
        <w:overflowPunct w:val="0"/>
        <w:autoSpaceDE w:val="0"/>
        <w:autoSpaceDN w:val="0"/>
        <w:adjustRightInd w:val="0"/>
        <w:ind w:left="567"/>
        <w:textAlignment w:val="baseline"/>
        <w:rPr>
          <w:ins w:id="14" w:author="Iana Siomina" w:date="2023-08-24T15:12:00Z"/>
          <w:rFonts w:eastAsia="?? ??"/>
          <w:lang w:eastAsia="en-GB"/>
        </w:rPr>
      </w:pPr>
      <w:r w:rsidRPr="00E25BF1">
        <w:rPr>
          <w:rFonts w:eastAsia="?? ??"/>
          <w:lang w:eastAsia="en-GB"/>
        </w:rPr>
        <w:t xml:space="preserve">N=8 for </w:t>
      </w:r>
      <w:ins w:id="15" w:author="Iana Siomina" w:date="2023-08-24T15:12:00Z">
        <w:r>
          <w:rPr>
            <w:rFonts w:eastAsia="?? ??"/>
            <w:lang w:eastAsia="en-GB"/>
          </w:rPr>
          <w:t xml:space="preserve">other cases in </w:t>
        </w:r>
      </w:ins>
      <w:r w:rsidRPr="00E25BF1">
        <w:rPr>
          <w:rFonts w:eastAsia="?? ??"/>
          <w:lang w:eastAsia="en-GB"/>
        </w:rPr>
        <w:t>FR2-1</w:t>
      </w:r>
      <w:ins w:id="16" w:author="Iana Siomina" w:date="2023-08-24T15:12:00Z">
        <w:r>
          <w:rPr>
            <w:rFonts w:eastAsia="?? ??"/>
            <w:lang w:eastAsia="en-GB"/>
          </w:rPr>
          <w:t>,</w:t>
        </w:r>
      </w:ins>
      <w:r w:rsidRPr="00E25BF1">
        <w:rPr>
          <w:rFonts w:eastAsia="?? ??"/>
          <w:lang w:eastAsia="en-GB"/>
        </w:rPr>
        <w:t xml:space="preserve"> and </w:t>
      </w:r>
    </w:p>
    <w:p w14:paraId="35CB1956" w14:textId="77777777" w:rsidR="00140509" w:rsidRDefault="00140509" w:rsidP="00140509">
      <w:pPr>
        <w:overflowPunct w:val="0"/>
        <w:autoSpaceDE w:val="0"/>
        <w:autoSpaceDN w:val="0"/>
        <w:adjustRightInd w:val="0"/>
        <w:ind w:left="567"/>
        <w:textAlignment w:val="baseline"/>
        <w:rPr>
          <w:ins w:id="17" w:author="Iana Siomina" w:date="2023-08-24T15:12:00Z"/>
          <w:rFonts w:eastAsia="?? ??"/>
          <w:lang w:eastAsia="en-GB"/>
        </w:rPr>
      </w:pPr>
      <w:r w:rsidRPr="00E25BF1">
        <w:rPr>
          <w:rFonts w:eastAsia="?? ??"/>
          <w:lang w:eastAsia="en-GB"/>
        </w:rPr>
        <w:t xml:space="preserve">N=12 for FR2-2, </w:t>
      </w:r>
    </w:p>
    <w:p w14:paraId="4B97CF02" w14:textId="77777777" w:rsidR="00140509" w:rsidRDefault="00140509" w:rsidP="00140509">
      <w:pPr>
        <w:overflowPunct w:val="0"/>
        <w:autoSpaceDE w:val="0"/>
        <w:autoSpaceDN w:val="0"/>
        <w:adjustRightInd w:val="0"/>
        <w:textAlignment w:val="baseline"/>
        <w:rPr>
          <w:ins w:id="18"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19ED669B" w14:textId="77777777" w:rsidR="00140509" w:rsidRPr="00E25BF1" w:rsidRDefault="00140509" w:rsidP="00140509">
      <w:pPr>
        <w:overflowPunct w:val="0"/>
        <w:autoSpaceDE w:val="0"/>
        <w:autoSpaceDN w:val="0"/>
        <w:adjustRightInd w:val="0"/>
        <w:textAlignment w:val="baseline"/>
        <w:rPr>
          <w:rFonts w:eastAsia="?? ??"/>
          <w:lang w:eastAsia="en-GB"/>
        </w:rPr>
      </w:pPr>
      <w:ins w:id="19"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43860AD8"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085AE5B3"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222AC6B7"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E162748"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12EDD5F7"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49363248"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3F33CDE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416FA17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291233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45002961"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32403D97"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lastRenderedPageBreak/>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65878B0B"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1BEDFFE3"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147E679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50596B5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1178C89F"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For FR2</w:t>
      </w:r>
    </w:p>
    <w:p w14:paraId="61B53C93"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00E1B1D1"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6D6F4D4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61F593E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253735B9"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214ADE8"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7E6083D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57AF5BF2"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7D67489F"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7E5A09A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5F320CE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1E252E9E"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137A2830"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5064632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363D6F7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DEB0CD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6D5771CF"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EB601E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3774679E"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7B7EAAC"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35B28CE5"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DD400D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692FFA4F"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70A2A53A"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2AA99DE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481C70AD"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061B860D"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68F25518"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264D7B08"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3B778A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9C469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775EB314"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575A9C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DFE7F1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140509" w:rsidRPr="00E25BF1" w14:paraId="1C2E4F49"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708EDAC"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C928612"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140509" w:rsidRPr="00E25BF1" w14:paraId="1F5B63DA"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7A468F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5C274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140509" w:rsidRPr="00E25BF1" w14:paraId="2AA9D671"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12573F" w14:textId="77777777" w:rsidR="00140509" w:rsidRPr="00E25BF1" w:rsidRDefault="00140509" w:rsidP="000C3E2D">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1E3DFF0" wp14:editId="7E12F225">
                  <wp:extent cx="152400" cy="198120"/>
                  <wp:effectExtent l="0" t="0" r="0"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0947CA0" w14:textId="77777777" w:rsidR="00140509" w:rsidRPr="00E25BF1" w:rsidRDefault="00140509" w:rsidP="00140509">
      <w:pPr>
        <w:overflowPunct w:val="0"/>
        <w:autoSpaceDE w:val="0"/>
        <w:autoSpaceDN w:val="0"/>
        <w:adjustRightInd w:val="0"/>
        <w:textAlignment w:val="baseline"/>
        <w:rPr>
          <w:rFonts w:eastAsia="?? ??"/>
          <w:lang w:eastAsia="en-GB"/>
        </w:rPr>
      </w:pPr>
    </w:p>
    <w:p w14:paraId="6B7DDC37"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4E48E949"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6761EDE"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8B124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165C0FA6"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E2A77E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E469F5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7E7E6882"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4D0FF83"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0E724D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290DA21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27C39D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C3B54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140509" w:rsidRPr="00E25BF1" w14:paraId="1E89557B"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10CCB1"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7E06E3A" wp14:editId="37F1796B">
                  <wp:extent cx="152400" cy="19812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5A1057C" w14:textId="77777777" w:rsidR="00140509" w:rsidRPr="00E25BF1" w:rsidRDefault="00140509" w:rsidP="00140509">
      <w:pPr>
        <w:overflowPunct w:val="0"/>
        <w:autoSpaceDE w:val="0"/>
        <w:autoSpaceDN w:val="0"/>
        <w:adjustRightInd w:val="0"/>
        <w:textAlignment w:val="baseline"/>
        <w:rPr>
          <w:rFonts w:eastAsia="?? ??"/>
          <w:lang w:eastAsia="en-GB"/>
        </w:rPr>
      </w:pPr>
    </w:p>
    <w:p w14:paraId="5D5C298E" w14:textId="77777777" w:rsidR="00140509" w:rsidRPr="00E25BF1" w:rsidRDefault="00140509" w:rsidP="00140509">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3027769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3B31FA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D309A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6911DB50"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74FE183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2F3ABC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17A26F24"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D178D1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B8C7CF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6113F021"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8E6B07"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45CBC940" wp14:editId="35F46BC0">
                  <wp:extent cx="161925" cy="19875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6BACD929"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54F0141A" w14:textId="77777777" w:rsidR="00140509" w:rsidRPr="00E25BF1" w:rsidRDefault="00140509" w:rsidP="00140509">
      <w:pPr>
        <w:overflowPunct w:val="0"/>
        <w:autoSpaceDE w:val="0"/>
        <w:autoSpaceDN w:val="0"/>
        <w:adjustRightInd w:val="0"/>
        <w:textAlignment w:val="baseline"/>
        <w:rPr>
          <w:rFonts w:eastAsia="Times New Roman"/>
          <w:lang w:eastAsia="en-GB"/>
        </w:rPr>
      </w:pPr>
    </w:p>
    <w:p w14:paraId="19401BCA"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2EA3C655"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4B76CEE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EC4870"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3E2D1CE2"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BFC75F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F4611F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140509" w:rsidRPr="00E25BF1" w14:paraId="2DF876C8"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63B9DB3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C1CF539"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140509" w:rsidRPr="00E25BF1" w14:paraId="72970FD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2FF19FD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EA68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40509" w:rsidRPr="00E25BF1" w14:paraId="7A8DBB9C"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8485911"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2A635918" w14:textId="77777777" w:rsidR="00140509" w:rsidRPr="00E25BF1" w:rsidRDefault="00140509" w:rsidP="00140509">
      <w:pPr>
        <w:overflowPunct w:val="0"/>
        <w:autoSpaceDE w:val="0"/>
        <w:autoSpaceDN w:val="0"/>
        <w:adjustRightInd w:val="0"/>
        <w:textAlignment w:val="baseline"/>
        <w:rPr>
          <w:rFonts w:eastAsia="Times New Roman"/>
          <w:noProof/>
          <w:highlight w:val="yellow"/>
          <w:lang w:eastAsia="zh-CN"/>
        </w:rPr>
      </w:pPr>
    </w:p>
    <w:p w14:paraId="405DA64A"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526BBF5D"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3C1440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5C27B3"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506D70A1"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A993B9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390ADE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140509" w:rsidRPr="00E25BF1" w14:paraId="2E940A6B"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1186C348"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9FE5F1E"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140509" w:rsidRPr="00E25BF1" w14:paraId="1EC73066"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006082E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18B0EE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40509" w:rsidRPr="00E25BF1" w14:paraId="2958DFA6"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A988CA8"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14A6847B" w14:textId="77777777" w:rsidR="00140509" w:rsidRPr="00E25BF1" w:rsidRDefault="00140509" w:rsidP="001405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3351961" w14:textId="77777777" w:rsidR="00140509" w:rsidRPr="00E25BF1" w:rsidRDefault="00140509" w:rsidP="00140509">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371B8F02"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74A015D"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2D232B1F"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393A120A"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03D2D1F1"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49CCC8E4" w14:textId="77777777" w:rsidR="00140509" w:rsidRPr="00E25BF1" w:rsidRDefault="00140509" w:rsidP="00140509">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5043B176"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4FFBE584"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0DA0D724" w14:textId="77777777" w:rsidR="00140509" w:rsidRPr="006D7D72" w:rsidRDefault="00140509" w:rsidP="00140509">
      <w:pPr>
        <w:overflowPunct w:val="0"/>
        <w:autoSpaceDE w:val="0"/>
        <w:autoSpaceDN w:val="0"/>
        <w:adjustRightInd w:val="0"/>
        <w:textAlignment w:val="baseline"/>
        <w:rPr>
          <w:rFonts w:eastAsia="Times New Roman"/>
          <w:lang w:eastAsia="en-GB"/>
        </w:rPr>
      </w:pPr>
      <w:r w:rsidRPr="006D7D72">
        <w:rPr>
          <w:rFonts w:eastAsia="Times New Roman"/>
          <w:lang w:eastAsia="en-GB"/>
        </w:rPr>
        <w:t xml:space="preserve">For FR2, when the 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p w14:paraId="6E6A3FEA" w14:textId="77777777" w:rsidR="00140509" w:rsidRPr="006D7D72" w:rsidRDefault="00140509" w:rsidP="00140509">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D22EAEA"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3F9B1D67"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7CD673DF" wp14:editId="4A282B05">
            <wp:extent cx="133350" cy="200025"/>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3CC3BEC7"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3C7AA146" w14:textId="77777777" w:rsidR="00140509" w:rsidRDefault="00140509" w:rsidP="00140509">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p w14:paraId="4FC15B81" w14:textId="77777777" w:rsidR="00140509" w:rsidRPr="0077079B" w:rsidRDefault="00140509" w:rsidP="00140509">
      <w:pPr>
        <w:spacing w:after="120"/>
        <w:rPr>
          <w:ins w:id="20" w:author="OPPO-Roy" w:date="2023-11-01T11:26:00Z"/>
          <w:lang w:eastAsia="en-GB"/>
        </w:rPr>
      </w:pPr>
      <w:ins w:id="21" w:author="OPPO-Roy" w:date="2023-11-01T11:26:00Z">
        <w:r w:rsidRPr="006D7D72">
          <w:rPr>
            <w:rFonts w:eastAsia="Times New Roman"/>
            <w:lang w:eastAsia="en-GB"/>
          </w:rPr>
          <w:t>For FR2</w:t>
        </w:r>
        <w:r>
          <w:rPr>
            <w:rFonts w:eastAsia="Times New Roman"/>
            <w:lang w:eastAsia="en-GB"/>
          </w:rPr>
          <w:t>-1</w:t>
        </w:r>
        <w:r w:rsidRPr="006D7D72">
          <w:rPr>
            <w:rFonts w:eastAsia="Times New Roman"/>
            <w:lang w:eastAsia="en-GB"/>
          </w:rPr>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BFD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rPr>
            <w:lang w:eastAsia="en-GB"/>
          </w:rPr>
          <w:t xml:space="preserve">the </w:t>
        </w:r>
        <w:r w:rsidRPr="0053283E">
          <w:rPr>
            <w:lang w:eastAsia="en-GB"/>
          </w:rPr>
          <w:t>UE</w:t>
        </w:r>
        <w:r w:rsidRPr="004C7331">
          <w:rPr>
            <w:rFonts w:eastAsia="Times New Roman"/>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rPr>
            <w:lang w:eastAsia="en-GB"/>
          </w:rPr>
          <w:t xml:space="preserve"> is required to measure both </w:t>
        </w:r>
        <w:r>
          <w:rPr>
            <w:lang w:eastAsia="en-GB"/>
          </w:rPr>
          <w:t xml:space="preserve">the first and the second CSI-RSs </w:t>
        </w:r>
        <w:r>
          <w:rPr>
            <w:rFonts w:hint="eastAsia"/>
            <w:lang w:eastAsia="zh-CN"/>
          </w:rPr>
          <w:t>without</w:t>
        </w:r>
        <w:r>
          <w:rPr>
            <w:lang w:eastAsia="en-GB"/>
          </w:rPr>
          <w:t xml:space="preserve"> measurement </w:t>
        </w:r>
        <w:r>
          <w:rPr>
            <w:rFonts w:hint="eastAsia"/>
            <w:lang w:eastAsia="zh-CN"/>
          </w:rPr>
          <w:t>restriction</w:t>
        </w:r>
        <w:r>
          <w:rPr>
            <w:lang w:eastAsia="zh-CN"/>
          </w:rPr>
          <w:t>s</w:t>
        </w:r>
        <w:r>
          <w:rPr>
            <w:lang w:eastAsia="en-GB"/>
          </w:rPr>
          <w:t>,</w:t>
        </w:r>
        <w:r>
          <w:rPr>
            <w:color w:val="000000" w:themeColor="text1"/>
            <w:lang w:val="en-US" w:eastAsia="zh-CN"/>
          </w:rPr>
          <w:t xml:space="preserve"> 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ins>
    </w:p>
    <w:p w14:paraId="47E04DA9" w14:textId="77777777" w:rsidR="00140509" w:rsidRDefault="00140509" w:rsidP="00140509">
      <w:pPr>
        <w:overflowPunct w:val="0"/>
        <w:autoSpaceDE w:val="0"/>
        <w:autoSpaceDN w:val="0"/>
        <w:adjustRightInd w:val="0"/>
        <w:ind w:left="568" w:hanging="284"/>
        <w:textAlignment w:val="baseline"/>
        <w:rPr>
          <w:ins w:id="22" w:author="OPPO-Roy" w:date="2023-11-01T11:26:00Z"/>
          <w:rFonts w:eastAsia="Times New Roman"/>
          <w:lang w:eastAsia="en-GB"/>
        </w:rPr>
      </w:pPr>
      <w:ins w:id="23" w:author="OPPO-Roy" w:date="2023-11-01T11:26:00Z">
        <w:r w:rsidRPr="006D7D72">
          <w:rPr>
            <w:rFonts w:eastAsia="Times New Roman"/>
            <w:lang w:eastAsia="en-GB"/>
          </w:rPr>
          <w:t>-</w:t>
        </w:r>
        <w:r w:rsidRPr="006D7D72">
          <w:rPr>
            <w:rFonts w:eastAsia="Times New Roman"/>
            <w:lang w:eastAsia="en-GB"/>
          </w:rPr>
          <w:tab/>
        </w:r>
        <w:r>
          <w:rPr>
            <w:lang w:eastAsia="zh-CN"/>
          </w:rPr>
          <w:t>Both</w:t>
        </w:r>
        <w:r w:rsidRPr="005B79E7">
          <w:t xml:space="preserve"> CSI-RS</w:t>
        </w:r>
        <w:r>
          <w:t>s</w:t>
        </w:r>
        <w:r w:rsidRPr="005B79E7">
          <w:t xml:space="preserve"> are not in any CSI-RS resource set with repetition ON</w:t>
        </w:r>
        <w:r w:rsidRPr="003A0118">
          <w:rPr>
            <w:rFonts w:eastAsia="Times New Roman"/>
            <w:lang w:eastAsia="en-GB"/>
          </w:rPr>
          <w:t>, and</w:t>
        </w:r>
      </w:ins>
    </w:p>
    <w:p w14:paraId="03103885" w14:textId="193F4CEF" w:rsidR="00140509" w:rsidRDefault="00140509" w:rsidP="00140509">
      <w:pPr>
        <w:overflowPunct w:val="0"/>
        <w:autoSpaceDE w:val="0"/>
        <w:autoSpaceDN w:val="0"/>
        <w:adjustRightInd w:val="0"/>
        <w:ind w:left="568" w:hanging="284"/>
        <w:textAlignment w:val="baseline"/>
        <w:rPr>
          <w:ins w:id="24" w:author="OPPO-Roy" w:date="2023-11-01T11:26:00Z"/>
          <w:rFonts w:eastAsia="Times New Roman"/>
          <w:lang w:eastAsia="en-GB"/>
        </w:rPr>
      </w:pPr>
      <w:ins w:id="25"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 xml:space="preserve">One CSI-RS has same QCL source as the active TCI state of one </w:t>
        </w:r>
        <w:del w:id="26" w:author="OPPO-RAN4#109" w:date="2023-11-01T11:32:00Z">
          <w:r w:rsidRPr="00627B41" w:rsidDel="005002A6">
            <w:rPr>
              <w:rFonts w:eastAsia="Times New Roman"/>
              <w:lang w:eastAsia="en-GB"/>
            </w:rPr>
            <w:delText xml:space="preserve">PDCCH or </w:delText>
          </w:r>
        </w:del>
        <w:r w:rsidRPr="00627B41">
          <w:rPr>
            <w:rFonts w:eastAsia="Times New Roman"/>
            <w:lang w:eastAsia="en-GB"/>
          </w:rPr>
          <w:t xml:space="preserve">PDSCH, and the other CSI-RS has same QCL source as the active TCI state of the other </w:t>
        </w:r>
        <w:del w:id="27" w:author="OPPO-RAN4#109" w:date="2023-11-01T11:32:00Z">
          <w:r w:rsidRPr="00627B41" w:rsidDel="005002A6">
            <w:rPr>
              <w:rFonts w:eastAsia="Times New Roman"/>
              <w:lang w:eastAsia="en-GB"/>
            </w:rPr>
            <w:delText xml:space="preserve">PDCCH or </w:delText>
          </w:r>
        </w:del>
        <w:r w:rsidRPr="00627B41">
          <w:rPr>
            <w:rFonts w:eastAsia="Times New Roman"/>
            <w:lang w:eastAsia="en-GB"/>
          </w:rPr>
          <w:t>PDSCH</w:t>
        </w:r>
        <w:r>
          <w:rPr>
            <w:rFonts w:eastAsia="Times New Roman"/>
            <w:lang w:eastAsia="en-GB"/>
          </w:rPr>
          <w:t>, and</w:t>
        </w:r>
      </w:ins>
    </w:p>
    <w:p w14:paraId="2054FDEA" w14:textId="19EB91D9" w:rsidR="00140509" w:rsidRDefault="00140509" w:rsidP="00140509">
      <w:pPr>
        <w:overflowPunct w:val="0"/>
        <w:autoSpaceDE w:val="0"/>
        <w:autoSpaceDN w:val="0"/>
        <w:adjustRightInd w:val="0"/>
        <w:ind w:left="568" w:hanging="284"/>
        <w:textAlignment w:val="baseline"/>
        <w:rPr>
          <w:ins w:id="28" w:author="OPPO-Roy" w:date="2023-11-01T11:26:00Z"/>
          <w:rFonts w:eastAsia="Times New Roman"/>
          <w:lang w:eastAsia="en-GB"/>
        </w:rPr>
      </w:pPr>
      <w:ins w:id="29" w:author="OPPO-Roy" w:date="2023-11-01T11:26:00Z">
        <w:r w:rsidRPr="00415158">
          <w:rPr>
            <w:lang w:eastAsia="zh-CN"/>
          </w:rPr>
          <w:t>-</w:t>
        </w:r>
        <w:r w:rsidRPr="00415158">
          <w:rPr>
            <w:lang w:eastAsia="zh-CN"/>
          </w:rPr>
          <w:tab/>
        </w:r>
        <w:del w:id="30" w:author="OPPO-RAN4#109" w:date="2023-11-01T11:30:00Z">
          <w:r w:rsidDel="000C3E2D">
            <w:rPr>
              <w:lang w:eastAsia="zh-CN"/>
            </w:rPr>
            <w:delText>[</w:delText>
          </w:r>
        </w:del>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ins>
      <w:ins w:id="31" w:author="OPPO-RAN4#109" w:date="2023-11-18T00:31:00Z">
        <w:r w:rsidR="000067D0">
          <w:rPr>
            <w:lang w:eastAsia="ja-JP"/>
          </w:rPr>
          <w:t>[</w:t>
        </w:r>
      </w:ins>
      <w:ins w:id="32" w:author="OPPO-Roy" w:date="2023-11-01T11:26:00Z">
        <w:del w:id="33" w:author="OPPO-RAN4#109" w:date="2023-11-01T11:52:00Z">
          <w:r w:rsidRPr="0077079B" w:rsidDel="00FA0943">
            <w:rPr>
              <w:lang w:eastAsia="ja-JP"/>
            </w:rPr>
            <w:delText>both</w:delText>
          </w:r>
        </w:del>
      </w:ins>
      <w:ins w:id="34" w:author="OPPO-RAN4#109" w:date="2023-11-01T11:52:00Z">
        <w:r w:rsidR="00FA0943">
          <w:rPr>
            <w:lang w:eastAsia="ja-JP"/>
          </w:rPr>
          <w:t>at least one of</w:t>
        </w:r>
      </w:ins>
      <w:ins w:id="35" w:author="OPPO-Roy" w:date="2023-11-01T11:26:00Z">
        <w:r w:rsidRPr="0077079B">
          <w:rPr>
            <w:lang w:eastAsia="ja-JP"/>
          </w:rPr>
          <w:t xml:space="preserve"> </w:t>
        </w:r>
      </w:ins>
      <w:ins w:id="36" w:author="OPPO-RAN4#109" w:date="2023-11-01T11:54:00Z">
        <w:r w:rsidR="00FA0943">
          <w:rPr>
            <w:lang w:eastAsia="ja-JP"/>
          </w:rPr>
          <w:t xml:space="preserve">the </w:t>
        </w:r>
      </w:ins>
      <w:ins w:id="37" w:author="OPPO-Roy" w:date="2023-11-01T11:26:00Z">
        <w:r w:rsidRPr="0077079B">
          <w:rPr>
            <w:lang w:eastAsia="ja-JP"/>
          </w:rPr>
          <w:t>PDSCHs</w:t>
        </w:r>
      </w:ins>
      <w:ins w:id="38" w:author="OPPO-RAN4#109" w:date="2023-11-18T00:31:00Z">
        <w:r w:rsidR="000067D0">
          <w:rPr>
            <w:lang w:eastAsia="ja-JP"/>
          </w:rPr>
          <w:t>]</w:t>
        </w:r>
      </w:ins>
      <w:ins w:id="39" w:author="OPPO-Roy" w:date="2023-11-01T11:26:00Z">
        <w:r w:rsidRPr="0077079B">
          <w:rPr>
            <w:lang w:eastAsia="ja-JP"/>
          </w:rPr>
          <w:t xml:space="preserve"> are on the same OFDM symbol</w:t>
        </w:r>
        <w:r w:rsidRPr="0077079B">
          <w:rPr>
            <w:rFonts w:hint="eastAsia"/>
            <w:lang w:eastAsia="ja-JP"/>
          </w:rPr>
          <w:t>s</w:t>
        </w:r>
        <w:r w:rsidRPr="0077079B">
          <w:rPr>
            <w:lang w:eastAsia="ja-JP"/>
          </w:rPr>
          <w:t>, and</w:t>
        </w:r>
        <w:del w:id="40" w:author="OPPO-RAN4#109" w:date="2023-11-01T11:30:00Z">
          <w:r w:rsidDel="000C3E2D">
            <w:rPr>
              <w:lang w:eastAsia="ja-JP"/>
            </w:rPr>
            <w:delText>]</w:delText>
          </w:r>
        </w:del>
      </w:ins>
    </w:p>
    <w:p w14:paraId="779DCB4E" w14:textId="74FE2D99" w:rsidR="00140509" w:rsidRPr="00446BB3" w:rsidRDefault="00140509" w:rsidP="00140509">
      <w:pPr>
        <w:overflowPunct w:val="0"/>
        <w:autoSpaceDE w:val="0"/>
        <w:autoSpaceDN w:val="0"/>
        <w:adjustRightInd w:val="0"/>
        <w:ind w:left="568" w:hanging="284"/>
        <w:textAlignment w:val="baseline"/>
        <w:rPr>
          <w:ins w:id="41" w:author="OPPO-Roy" w:date="2023-11-01T11:26:00Z"/>
          <w:rFonts w:eastAsia="Times New Roman"/>
          <w:lang w:val="en-US" w:eastAsia="en-GB"/>
        </w:rPr>
      </w:pPr>
      <w:ins w:id="42"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w:t>
        </w:r>
        <w:del w:id="43" w:author="OPPO-RAN4#109" w:date="2023-11-01T11:51:00Z">
          <w:r w:rsidRPr="00627B41" w:rsidDel="00D86C38">
            <w:rPr>
              <w:rFonts w:eastAsia="Times New Roman"/>
              <w:lang w:eastAsia="en-GB"/>
            </w:rPr>
            <w:delText xml:space="preserve"> two PDCCHs, or</w:delText>
          </w:r>
        </w:del>
        <w:r w:rsidRPr="00627B41">
          <w:rPr>
            <w:rFonts w:eastAsia="Times New Roman"/>
            <w:lang w:eastAsia="en-GB"/>
          </w:rPr>
          <w:t xml:space="preserve"> two PDSCHs have been reported as a resource group in Rel-17 group-based RSRP report.</w:t>
        </w:r>
      </w:ins>
    </w:p>
    <w:p w14:paraId="7B8D633F" w14:textId="12DB9D36" w:rsidR="00140509" w:rsidRPr="005A64E0" w:rsidRDefault="00FA0943" w:rsidP="00140509">
      <w:pPr>
        <w:overflowPunct w:val="0"/>
        <w:autoSpaceDE w:val="0"/>
        <w:autoSpaceDN w:val="0"/>
        <w:adjustRightInd w:val="0"/>
        <w:ind w:left="568" w:hanging="284"/>
        <w:textAlignment w:val="baseline"/>
        <w:rPr>
          <w:ins w:id="44" w:author="OPPO-Roy" w:date="2023-11-01T11:26:00Z"/>
          <w:lang w:eastAsia="zh-CN"/>
        </w:rPr>
      </w:pPr>
      <w:ins w:id="45" w:author="OPPO-RAN4#109" w:date="2023-11-01T11:55:00Z">
        <w:r>
          <w:rPr>
            <w:rFonts w:hint="eastAsia"/>
            <w:lang w:eastAsia="zh-CN"/>
          </w:rPr>
          <w:t>-</w:t>
        </w:r>
        <w:r>
          <w:rPr>
            <w:lang w:eastAsia="zh-CN"/>
          </w:rPr>
          <w:t xml:space="preserve"> </w:t>
        </w:r>
        <w:r>
          <w:rPr>
            <w:lang w:eastAsia="zh-CN"/>
          </w:rPr>
          <w:tab/>
          <w:t>[</w:t>
        </w:r>
        <w:r>
          <w:rPr>
            <w:lang w:eastAsia="en-GB"/>
          </w:rPr>
          <w:t>UE is activated with multi-Rx operation]</w:t>
        </w:r>
      </w:ins>
    </w:p>
    <w:p w14:paraId="7A256816" w14:textId="52CF0D17" w:rsidR="00140509" w:rsidRPr="00627B41" w:rsidRDefault="00140509" w:rsidP="00140509">
      <w:pPr>
        <w:overflowPunct w:val="0"/>
        <w:autoSpaceDE w:val="0"/>
        <w:autoSpaceDN w:val="0"/>
        <w:adjustRightInd w:val="0"/>
        <w:ind w:left="568" w:hanging="284"/>
        <w:textAlignment w:val="baseline"/>
        <w:rPr>
          <w:ins w:id="46" w:author="OPPO-Roy" w:date="2023-11-01T11:26:00Z"/>
          <w:rFonts w:eastAsia="Times New Roman"/>
          <w:lang w:eastAsia="en-GB"/>
        </w:rPr>
      </w:pPr>
      <w:ins w:id="47" w:author="OPPO-Roy" w:date="2023-11-01T11:26: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76343FE0" w14:textId="08170C1B" w:rsidR="00140509" w:rsidRDefault="00140509" w:rsidP="00140509">
      <w:pPr>
        <w:overflowPunct w:val="0"/>
        <w:autoSpaceDE w:val="0"/>
        <w:autoSpaceDN w:val="0"/>
        <w:adjustRightInd w:val="0"/>
        <w:ind w:left="568" w:hanging="284"/>
        <w:textAlignment w:val="baseline"/>
        <w:rPr>
          <w:ins w:id="48" w:author="OPPO-Roy2" w:date="2023-10-13T08:52:00Z"/>
          <w:color w:val="000000"/>
          <w:lang w:eastAsia="en-GB"/>
        </w:rPr>
      </w:pPr>
      <w:ins w:id="49" w:author="OPPO-Roy" w:date="2023-11-01T11:26:00Z">
        <w:r>
          <w:rPr>
            <w:rFonts w:eastAsia="Times New Roman"/>
            <w:lang w:eastAsia="en-GB"/>
          </w:rPr>
          <w:t>Editor’s note</w:t>
        </w:r>
        <w:del w:id="50" w:author="OPPO-RAN4#109" w:date="2023-11-01T11:56:00Z">
          <w:r w:rsidDel="00FA0943">
            <w:rPr>
              <w:rFonts w:eastAsia="Times New Roman"/>
              <w:lang w:eastAsia="en-GB"/>
            </w:rPr>
            <w:delText xml:space="preserve"> 2</w:delText>
          </w:r>
        </w:del>
        <w:r>
          <w:rPr>
            <w:rFonts w:eastAsia="Times New Roman"/>
            <w:lang w:eastAsia="en-GB"/>
          </w:rPr>
          <w:t xml:space="preserve">: </w:t>
        </w:r>
        <w:r>
          <w:rPr>
            <w:rFonts w:hint="eastAsia"/>
            <w:color w:val="000000"/>
            <w:lang w:eastAsia="en-GB"/>
          </w:rPr>
          <w:t>FFS how to capture UE is activated with multi-Rx operation</w:t>
        </w:r>
        <w:r>
          <w:rPr>
            <w:color w:val="000000"/>
            <w:lang w:eastAsia="en-GB"/>
          </w:rPr>
          <w:t xml:space="preserve">. </w:t>
        </w:r>
      </w:ins>
      <w:r>
        <w:rPr>
          <w:color w:val="000000"/>
          <w:lang w:eastAsia="en-GB"/>
        </w:rPr>
        <w:t xml:space="preserve"> </w:t>
      </w:r>
    </w:p>
    <w:p w14:paraId="4D8378FF" w14:textId="77777777" w:rsidR="00140509" w:rsidRPr="00627B41" w:rsidRDefault="00140509" w:rsidP="00140509">
      <w:pPr>
        <w:overflowPunct w:val="0"/>
        <w:autoSpaceDE w:val="0"/>
        <w:autoSpaceDN w:val="0"/>
        <w:adjustRightInd w:val="0"/>
        <w:ind w:left="568" w:hanging="284"/>
        <w:textAlignment w:val="baseline"/>
        <w:rPr>
          <w:ins w:id="51" w:author="OPPO-Roy2" w:date="2023-10-13T08:37:00Z"/>
          <w:rFonts w:eastAsia="Times New Roman"/>
          <w:lang w:eastAsia="en-GB"/>
        </w:rPr>
      </w:pPr>
    </w:p>
    <w:p w14:paraId="47C5BBF5" w14:textId="77777777" w:rsidR="00140509"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3716AC3D" w14:textId="77777777" w:rsidR="00140509" w:rsidRDefault="00140509" w:rsidP="00140509">
      <w:pPr>
        <w:pStyle w:val="40"/>
      </w:pPr>
      <w:r>
        <w:rPr>
          <w:rFonts w:eastAsia="?? ??"/>
        </w:rPr>
        <w:t>8.5.5.2</w:t>
      </w:r>
      <w:r>
        <w:rPr>
          <w:rFonts w:eastAsia="?? ??"/>
        </w:rPr>
        <w:tab/>
      </w:r>
      <w:r>
        <w:t>Minimum requirement</w:t>
      </w:r>
    </w:p>
    <w:p w14:paraId="7BDA799F" w14:textId="77777777" w:rsidR="00140509" w:rsidRDefault="00140509" w:rsidP="00140509">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592E851A" wp14:editId="68B51261">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0778C452" w14:textId="77777777" w:rsidR="00140509" w:rsidRDefault="00140509" w:rsidP="00140509">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F10457F" w14:textId="77777777" w:rsidR="00140509" w:rsidRDefault="00140509" w:rsidP="00140509">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6E46EC74" w14:textId="77777777" w:rsidR="00140509" w:rsidRDefault="00140509" w:rsidP="00140509">
      <w:pPr>
        <w:rPr>
          <w:ins w:id="52" w:author="Iana Siomina" w:date="2023-08-24T11:32: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53" w:author="00071046" w:date="2023-08-23T21:27:00Z">
        <w:r>
          <w:rPr>
            <w:rFonts w:eastAsia="?? ??"/>
          </w:rPr>
          <w:t>N</w:t>
        </w:r>
      </w:ins>
      <w:ins w:id="54" w:author="Iana Siomina" w:date="2023-08-24T11:32:00Z">
        <w:r>
          <w:rPr>
            <w:rFonts w:eastAsia="?? ??"/>
          </w:rPr>
          <w:t>, where</w:t>
        </w:r>
      </w:ins>
    </w:p>
    <w:p w14:paraId="31EA1DBF" w14:textId="77777777" w:rsidR="00140509" w:rsidRDefault="00140509" w:rsidP="00140509">
      <w:pPr>
        <w:ind w:left="567"/>
        <w:rPr>
          <w:ins w:id="55" w:author="Iana Siomina" w:date="2023-08-24T11:32:00Z"/>
          <w:rFonts w:eastAsia="宋体"/>
          <w:lang w:val="en-US" w:eastAsia="zh-CN"/>
        </w:rPr>
      </w:pPr>
      <w:ins w:id="56" w:author="Iana Siomina" w:date="2023-08-24T11:32:00Z">
        <w:r>
          <w:rPr>
            <w:rFonts w:eastAsia="?? ??"/>
          </w:rPr>
          <w:t>N</w:t>
        </w:r>
      </w:ins>
      <w:ins w:id="57" w:author="00071046" w:date="2023-08-23T21:27:00Z">
        <w:r>
          <w:rPr>
            <w:rFonts w:eastAsia="?? ??"/>
          </w:rPr>
          <w:t xml:space="preserve"> = [TBD] </w:t>
        </w:r>
      </w:ins>
      <w:ins w:id="58" w:author="Iana Siomina" w:date="2023-08-24T11:33:00Z">
        <w:r>
          <w:rPr>
            <w:rFonts w:eastAsia="?? ??"/>
          </w:rPr>
          <w:t xml:space="preserve">for </w:t>
        </w:r>
      </w:ins>
      <w:proofErr w:type="spellStart"/>
      <w:ins w:id="59" w:author="Iana Siomina" w:date="2023-08-24T11:37:00Z">
        <w:r>
          <w:rPr>
            <w:rFonts w:eastAsia="?? ??"/>
          </w:rPr>
          <w:t>PCell</w:t>
        </w:r>
        <w:proofErr w:type="spellEnd"/>
        <w:r>
          <w:rPr>
            <w:rFonts w:eastAsia="?? ??"/>
          </w:rPr>
          <w:t xml:space="preserve"> in F</w:t>
        </w:r>
      </w:ins>
      <w:ins w:id="60" w:author="Iana Siomina" w:date="2023-08-24T11:33:00Z">
        <w:r>
          <w:rPr>
            <w:rFonts w:eastAsia="?? ??"/>
          </w:rPr>
          <w:t>R</w:t>
        </w:r>
      </w:ins>
      <w:ins w:id="61" w:author="Iana Siomina" w:date="2023-08-24T11:37:00Z">
        <w:r>
          <w:rPr>
            <w:rFonts w:eastAsia="?? ??"/>
          </w:rPr>
          <w:t>2</w:t>
        </w:r>
      </w:ins>
      <w:ins w:id="62" w:author="Iana Siomina" w:date="2023-08-24T11:33:00Z">
        <w:r>
          <w:rPr>
            <w:rFonts w:eastAsia="?? ??"/>
          </w:rPr>
          <w:t xml:space="preserve">-1 </w:t>
        </w:r>
      </w:ins>
      <w:ins w:id="63" w:author="00071046" w:date="2023-08-23T21:27:00Z">
        <w:r>
          <w:rPr>
            <w:rFonts w:eastAsia="?? ??"/>
          </w:rPr>
          <w:t xml:space="preserve">if the UE supports </w:t>
        </w:r>
      </w:ins>
      <w:ins w:id="64" w:author="Iana Siomina" w:date="2023-08-24T11:33:00Z">
        <w:r>
          <w:rPr>
            <w:rFonts w:eastAsia="?? ??"/>
          </w:rPr>
          <w:t>[</w:t>
        </w:r>
      </w:ins>
      <w:ins w:id="65" w:author="00071046" w:date="2023-08-23T21:27:00Z">
        <w:r>
          <w:rPr>
            <w:rFonts w:eastAsia="?? ??"/>
          </w:rPr>
          <w:t>fast beam sweeping capability</w:t>
        </w:r>
      </w:ins>
      <w:ins w:id="66" w:author="Iana Siomina" w:date="2023-08-24T11:34:00Z">
        <w:r>
          <w:rPr>
            <w:rFonts w:eastAsia="?? ??"/>
          </w:rPr>
          <w:t>]</w:t>
        </w:r>
      </w:ins>
      <w:ins w:id="67" w:author="00071046" w:date="2023-08-23T21:27:00Z">
        <w:r>
          <w:rPr>
            <w:rFonts w:eastAsia="?? ??"/>
          </w:rPr>
          <w:t xml:space="preserve">, </w:t>
        </w:r>
      </w:ins>
    </w:p>
    <w:p w14:paraId="7D83E8BF" w14:textId="77777777" w:rsidR="00140509" w:rsidRDefault="00140509" w:rsidP="00140509">
      <w:pPr>
        <w:ind w:left="567"/>
        <w:rPr>
          <w:ins w:id="68" w:author="Iana Siomina" w:date="2023-08-24T11:33:00Z"/>
          <w:rFonts w:eastAsia="?? ??"/>
        </w:rPr>
      </w:pPr>
      <w:r>
        <w:rPr>
          <w:rFonts w:eastAsia="?? ??"/>
        </w:rPr>
        <w:t xml:space="preserve">N=8 for </w:t>
      </w:r>
      <w:ins w:id="69" w:author="Iana Siomina" w:date="2023-08-24T11:35:00Z">
        <w:r>
          <w:rPr>
            <w:rFonts w:eastAsia="?? ??"/>
          </w:rPr>
          <w:t xml:space="preserve">other cases in </w:t>
        </w:r>
      </w:ins>
      <w:r>
        <w:rPr>
          <w:rFonts w:eastAsia="?? ??"/>
        </w:rPr>
        <w:t>FR2-1</w:t>
      </w:r>
      <w:ins w:id="70" w:author="Iana Siomina" w:date="2023-08-24T11:33:00Z">
        <w:r>
          <w:rPr>
            <w:rFonts w:eastAsia="?? ??"/>
          </w:rPr>
          <w:t>,</w:t>
        </w:r>
      </w:ins>
      <w:r>
        <w:rPr>
          <w:rFonts w:eastAsia="?? ??"/>
        </w:rPr>
        <w:t xml:space="preserve"> and </w:t>
      </w:r>
    </w:p>
    <w:p w14:paraId="4884E8B6" w14:textId="77777777" w:rsidR="00140509" w:rsidRDefault="00140509" w:rsidP="00140509">
      <w:pPr>
        <w:ind w:left="567"/>
        <w:rPr>
          <w:rFonts w:eastAsia="?? ??"/>
        </w:rPr>
      </w:pPr>
      <w:r>
        <w:rPr>
          <w:rFonts w:eastAsia="?? ??"/>
        </w:rPr>
        <w:t>N=12 for FR2-2.</w:t>
      </w:r>
    </w:p>
    <w:p w14:paraId="2DE07BBD" w14:textId="77777777" w:rsidR="00140509" w:rsidRDefault="00140509" w:rsidP="00140509">
      <w:pPr>
        <w:pStyle w:val="B10"/>
        <w:rPr>
          <w:rFonts w:eastAsia="宋体"/>
        </w:rPr>
      </w:pPr>
      <w:r>
        <w:rPr>
          <w:rFonts w:eastAsia="宋体" w:hint="eastAsia"/>
        </w:rPr>
        <w:t>W</w:t>
      </w:r>
      <w:r>
        <w:rPr>
          <w:rFonts w:eastAsia="宋体"/>
        </w:rPr>
        <w:t>hen concurrent gaps are configured,</w:t>
      </w:r>
    </w:p>
    <w:p w14:paraId="17F7D189" w14:textId="77777777" w:rsidR="00140509" w:rsidRDefault="00140509" w:rsidP="00140509">
      <w:pPr>
        <w:pStyle w:val="B10"/>
        <w:rPr>
          <w:rFonts w:eastAsia="宋体"/>
        </w:rPr>
      </w:pPr>
      <w:r>
        <w:rPr>
          <w:rFonts w:eastAsia="宋体"/>
        </w:rPr>
        <w:lastRenderedPageBreak/>
        <w:t>-</w:t>
      </w:r>
      <w:r>
        <w:rPr>
          <w:rFonts w:eastAsia="宋体"/>
        </w:rPr>
        <w:tab/>
        <w:t>P value for a CBD-RS resource to be measured is defined as</w:t>
      </w:r>
    </w:p>
    <w:p w14:paraId="192E4060"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E6860EB"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255ADA22"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296F1E20" w14:textId="77777777" w:rsidR="00140509" w:rsidRDefault="00140509" w:rsidP="00140509">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26E367F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7D17A33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0EDCD82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495C6CE3" w14:textId="77777777" w:rsidR="00140509" w:rsidRDefault="00140509" w:rsidP="00140509">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79CA26D0" w14:textId="77777777" w:rsidR="00140509" w:rsidRDefault="00140509" w:rsidP="00140509">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5B3FFE69" w14:textId="77777777" w:rsidR="00140509" w:rsidRDefault="00140509" w:rsidP="00140509">
      <w:pPr>
        <w:rPr>
          <w:rFonts w:eastAsia="?? ??"/>
        </w:rPr>
      </w:pPr>
      <w:r>
        <w:rPr>
          <w:rFonts w:eastAsia="?? ??"/>
        </w:rPr>
        <w:t>For FR1,</w:t>
      </w:r>
    </w:p>
    <w:p w14:paraId="410FDDEF"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18C1E0DC" w14:textId="77777777" w:rsidR="00140509" w:rsidRDefault="00140509" w:rsidP="00140509">
      <w:pPr>
        <w:pStyle w:val="B10"/>
      </w:pPr>
      <w:r>
        <w:t>-</w:t>
      </w:r>
      <w:r>
        <w:tab/>
        <w:t xml:space="preserve">P = 1 when in the monitored cell there are no </w:t>
      </w:r>
      <w:r>
        <w:rPr>
          <w:rFonts w:hint="eastAsia"/>
          <w:lang w:eastAsia="zh-TW"/>
        </w:rPr>
        <w:t>GAP</w:t>
      </w:r>
      <w:r>
        <w:t>s overlapping with any occasion of the SSB.</w:t>
      </w:r>
    </w:p>
    <w:p w14:paraId="60DC12E4" w14:textId="77777777" w:rsidR="00140509" w:rsidRDefault="00140509" w:rsidP="00140509">
      <w:pPr>
        <w:rPr>
          <w:rFonts w:eastAsia="?? ??"/>
        </w:rPr>
      </w:pPr>
      <w:r>
        <w:rPr>
          <w:rFonts w:eastAsia="?? ??"/>
        </w:rPr>
        <w:t>For FR2,</w:t>
      </w:r>
    </w:p>
    <w:p w14:paraId="75CD8CCA"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699F2B06" w14:textId="77777777" w:rsidR="00140509" w:rsidRDefault="00140509" w:rsidP="00140509">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1A4278F2"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0326A7BF" w14:textId="77777777" w:rsidR="00140509" w:rsidRDefault="00140509" w:rsidP="00140509">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7CFDF6F7" w14:textId="77777777" w:rsidR="00140509" w:rsidRDefault="00140509" w:rsidP="00140509">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35F864DC"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5421188"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22A75E6F"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09DE7B81" w14:textId="77777777" w:rsidR="00140509" w:rsidRDefault="00140509" w:rsidP="00140509">
      <w:pPr>
        <w:pStyle w:val="B10"/>
        <w:rPr>
          <w:rFonts w:eastAsia="Malgun Gothic"/>
          <w:lang w:val="en-US"/>
        </w:rPr>
      </w:pPr>
      <w:r>
        <w:lastRenderedPageBreak/>
        <w:t xml:space="preserve">where, </w:t>
      </w:r>
    </w:p>
    <w:p w14:paraId="3734B9AA"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7CC37244" w14:textId="77777777" w:rsidR="00140509" w:rsidRDefault="00140509" w:rsidP="0014050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1038DCA" w14:textId="77777777" w:rsidR="00140509" w:rsidRDefault="00140509" w:rsidP="00140509">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30637E96"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73FC123C" w14:textId="77777777" w:rsidR="00140509" w:rsidRDefault="00140509" w:rsidP="00140509">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28548E85" w14:textId="77777777" w:rsidR="00140509" w:rsidRDefault="00140509" w:rsidP="00140509">
      <w:pPr>
        <w:pStyle w:val="B10"/>
      </w:pPr>
      <w:r>
        <w:t>-</w:t>
      </w:r>
      <w:r>
        <w:tab/>
        <w:t>If the UE is configured with Pre-MG, a CBD-RS resource or an SMTC occasion is only considered to be overlapped by the Pre-MG if the Pre-MG is activated.</w:t>
      </w:r>
    </w:p>
    <w:p w14:paraId="4EEC4E92" w14:textId="77777777" w:rsidR="00140509" w:rsidRDefault="00140509" w:rsidP="00140509">
      <w:pPr>
        <w:ind w:left="568" w:hanging="284"/>
      </w:pPr>
      <w:r>
        <w:t>-</w:t>
      </w:r>
      <w:r>
        <w:tab/>
        <w:t>When a measurement gap is configured</w:t>
      </w:r>
      <w:r>
        <w:rPr>
          <w:rFonts w:eastAsia="宋体"/>
        </w:rPr>
        <w:t xml:space="preserve"> and the measurement gap is not NCSG</w:t>
      </w:r>
      <w:r>
        <w:t xml:space="preserve">, </w:t>
      </w:r>
    </w:p>
    <w:p w14:paraId="5A8F111A" w14:textId="77777777" w:rsidR="00140509" w:rsidRDefault="00140509" w:rsidP="00140509">
      <w:pPr>
        <w:ind w:left="851" w:hanging="284"/>
      </w:pPr>
      <w:r>
        <w:t>-</w:t>
      </w:r>
      <w:r>
        <w:tab/>
        <w:t xml:space="preserve">a CBD-RS resource or an SMTC occasion is considered to be overlapped with the GAP if it overlaps a measurement gap occasion, and </w:t>
      </w:r>
    </w:p>
    <w:p w14:paraId="3D8FF906" w14:textId="77777777" w:rsidR="00140509" w:rsidRDefault="00140509" w:rsidP="00140509">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57512834" w14:textId="77777777" w:rsidR="00140509" w:rsidRDefault="00140509" w:rsidP="00140509">
      <w:pPr>
        <w:pStyle w:val="B10"/>
      </w:pPr>
      <w:r>
        <w:t>-</w:t>
      </w:r>
      <w:r>
        <w:tab/>
      </w:r>
      <w:r>
        <w:rPr>
          <w:rFonts w:eastAsia="宋体"/>
        </w:rPr>
        <w:t>Otherwise, w</w:t>
      </w:r>
      <w:r>
        <w:t xml:space="preserve">hen NCSG is </w:t>
      </w:r>
      <w:r>
        <w:rPr>
          <w:rFonts w:eastAsia="宋体"/>
        </w:rPr>
        <w:t xml:space="preserve">measurement gap </w:t>
      </w:r>
      <w:r>
        <w:t>configured,</w:t>
      </w:r>
    </w:p>
    <w:p w14:paraId="5F80489A" w14:textId="77777777" w:rsidR="00140509" w:rsidRDefault="00140509" w:rsidP="00140509">
      <w:pPr>
        <w:pStyle w:val="B20"/>
      </w:pPr>
      <w:r>
        <w:t>-</w:t>
      </w:r>
      <w:r>
        <w:tab/>
        <w:t xml:space="preserve">a CBD-RS resource or an SMTC occasion is considered to be overlapped with the GAP if </w:t>
      </w:r>
    </w:p>
    <w:p w14:paraId="576E237F" w14:textId="77777777" w:rsidR="00140509" w:rsidRDefault="00140509" w:rsidP="00140509">
      <w:pPr>
        <w:pStyle w:val="B30"/>
      </w:pPr>
      <w:r>
        <w:t>-</w:t>
      </w:r>
      <w:r>
        <w:tab/>
        <w:t xml:space="preserve">it overlaps the VIL1 or VIL2 of NCSG, or </w:t>
      </w:r>
    </w:p>
    <w:p w14:paraId="37549A07" w14:textId="77777777" w:rsidR="00140509" w:rsidRDefault="00140509" w:rsidP="00140509">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A5BEAF" w14:textId="77777777" w:rsidR="00140509" w:rsidRDefault="00140509" w:rsidP="00140509">
      <w:pPr>
        <w:pStyle w:val="B20"/>
      </w:pPr>
      <w:r>
        <w:t>-</w:t>
      </w:r>
      <w:r>
        <w:tab/>
        <w:t>and</w:t>
      </w:r>
    </w:p>
    <w:p w14:paraId="489105A2" w14:textId="77777777" w:rsidR="00140509" w:rsidRDefault="00140509" w:rsidP="00140509">
      <w:pPr>
        <w:pStyle w:val="B30"/>
      </w:pPr>
      <w:r>
        <w:t>-</w:t>
      </w:r>
      <w:r>
        <w:tab/>
      </w:r>
      <w:proofErr w:type="spellStart"/>
      <w:r>
        <w:t>xRP</w:t>
      </w:r>
      <w:proofErr w:type="spellEnd"/>
      <w:r>
        <w:t xml:space="preserve"> = VIRP</w:t>
      </w:r>
    </w:p>
    <w:p w14:paraId="7E91EB51" w14:textId="77777777" w:rsidR="00140509" w:rsidRDefault="00140509" w:rsidP="00140509">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EFD8FF7" w14:textId="77777777" w:rsidR="00140509" w:rsidRDefault="00140509" w:rsidP="00140509">
      <w:r>
        <w:t>Longer evaluation period would be expected if the combination of the CBD-RS resource, SMTC occasion and GAP configurations does not meet pervious conditions.</w:t>
      </w:r>
    </w:p>
    <w:p w14:paraId="2088D538" w14:textId="77777777" w:rsidR="00140509" w:rsidRDefault="00140509" w:rsidP="00140509">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C687AB1" w14:textId="77777777" w:rsidR="00140509" w:rsidRDefault="00140509" w:rsidP="0014050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F37BEBB" w14:textId="77777777" w:rsidR="00140509" w:rsidRDefault="00140509" w:rsidP="00140509">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689CCB05" w14:textId="77777777" w:rsidR="00140509" w:rsidRDefault="00140509" w:rsidP="00140509">
      <w:pPr>
        <w:pStyle w:val="B10"/>
      </w:pPr>
      <w:r>
        <w:tab/>
        <w:t xml:space="preserve">For each SSB resource in the set </w:t>
      </w:r>
      <w:r>
        <w:rPr>
          <w:iCs/>
          <w:noProof/>
          <w:position w:val="-10"/>
          <w:lang w:val="en-US" w:eastAsia="zh-CN"/>
        </w:rPr>
        <w:drawing>
          <wp:inline distT="0" distB="0" distL="0" distR="0" wp14:anchorId="058F0E93" wp14:editId="5C2ED021">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62257CC5" w14:textId="77777777" w:rsidR="00140509" w:rsidRDefault="00140509" w:rsidP="00140509">
      <w:pPr>
        <w:pStyle w:val="B20"/>
      </w:pPr>
      <w:r>
        <w:t>-</w:t>
      </w:r>
      <w:r>
        <w:tab/>
      </w:r>
      <w:r>
        <w:rPr>
          <w:rFonts w:eastAsia="?? ??"/>
        </w:rPr>
        <w:t>P</w:t>
      </w:r>
      <w:r>
        <w:rPr>
          <w:rFonts w:eastAsia="?? ??"/>
          <w:vertAlign w:val="subscript"/>
        </w:rPr>
        <w:t>CBD</w:t>
      </w:r>
      <w:r>
        <w:t xml:space="preserve"> = 1.</w:t>
      </w:r>
    </w:p>
    <w:p w14:paraId="5330785E" w14:textId="77777777" w:rsidR="00140509" w:rsidRDefault="00140509" w:rsidP="00140509">
      <w:pPr>
        <w:pStyle w:val="B10"/>
      </w:pPr>
      <w:r>
        <w:tab/>
        <w:t xml:space="preserve">For each SSB resource in the set </w:t>
      </w:r>
      <w:r>
        <w:rPr>
          <w:iCs/>
          <w:noProof/>
          <w:position w:val="-10"/>
          <w:lang w:val="en-US" w:eastAsia="zh-CN"/>
        </w:rPr>
        <w:drawing>
          <wp:inline distT="0" distB="0" distL="0" distR="0" wp14:anchorId="0AF35AB5" wp14:editId="34EB87A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05869015" w14:textId="77777777" w:rsidR="00140509" w:rsidRDefault="00140509" w:rsidP="00140509">
      <w:pPr>
        <w:pStyle w:val="B20"/>
      </w:pPr>
      <w:r>
        <w:lastRenderedPageBreak/>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1652389E" w14:textId="77777777" w:rsidR="00140509" w:rsidRDefault="00140509" w:rsidP="00140509">
      <w:pPr>
        <w:pStyle w:val="B10"/>
      </w:pPr>
      <w:r>
        <w:tab/>
        <w:t xml:space="preserve">For each SSB resource in the set </w:t>
      </w:r>
      <w:r>
        <w:rPr>
          <w:iCs/>
          <w:noProof/>
          <w:position w:val="-10"/>
          <w:lang w:val="en-US" w:eastAsia="zh-CN"/>
        </w:rPr>
        <w:drawing>
          <wp:inline distT="0" distB="0" distL="0" distR="0" wp14:anchorId="4ABEF5F7" wp14:editId="1AEEF3B4">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6B52C7B5" w14:textId="77777777" w:rsidR="00140509" w:rsidRDefault="00140509" w:rsidP="00140509">
      <w:pPr>
        <w:pStyle w:val="B20"/>
      </w:pPr>
      <w:r>
        <w:t>-</w:t>
      </w:r>
      <w:r>
        <w:tab/>
        <w:t>P</w:t>
      </w:r>
      <w:r>
        <w:rPr>
          <w:vertAlign w:val="subscript"/>
        </w:rPr>
        <w:t>CBD</w:t>
      </w:r>
      <w:r>
        <w:t xml:space="preserve"> = Z in EN-DC or NE-DC or SA.</w:t>
      </w:r>
    </w:p>
    <w:p w14:paraId="61C46170" w14:textId="77777777" w:rsidR="00140509" w:rsidRDefault="00140509" w:rsidP="00140509">
      <w:pPr>
        <w:pStyle w:val="B20"/>
      </w:pPr>
      <w:r>
        <w:t>-</w:t>
      </w:r>
      <w:r>
        <w:tab/>
        <w:t>P</w:t>
      </w:r>
      <w:r>
        <w:rPr>
          <w:vertAlign w:val="subscript"/>
        </w:rPr>
        <w:t>CBD</w:t>
      </w:r>
      <w:r>
        <w:t xml:space="preserve"> = 2* Z in NR-DC.</w:t>
      </w:r>
    </w:p>
    <w:p w14:paraId="45DAFB1A" w14:textId="77777777" w:rsidR="00140509" w:rsidRDefault="00140509" w:rsidP="00140509">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7CDFE01F" w14:textId="77777777" w:rsidR="00140509" w:rsidRDefault="00140509" w:rsidP="00140509">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33A5F0A3" w14:textId="77777777" w:rsidR="00140509" w:rsidRDefault="00140509" w:rsidP="00140509"/>
    <w:p w14:paraId="000D5BEF" w14:textId="77777777" w:rsidR="00140509" w:rsidRDefault="00140509" w:rsidP="00140509">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7A14231B" w14:textId="77777777" w:rsidTr="000C3E2D">
        <w:trPr>
          <w:jc w:val="center"/>
        </w:trPr>
        <w:tc>
          <w:tcPr>
            <w:tcW w:w="2035" w:type="dxa"/>
            <w:shd w:val="clear" w:color="auto" w:fill="auto"/>
          </w:tcPr>
          <w:p w14:paraId="1B8C9494"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7B2CA072"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6C684A" w14:paraId="6D11358C" w14:textId="77777777" w:rsidTr="000C3E2D">
        <w:trPr>
          <w:jc w:val="center"/>
        </w:trPr>
        <w:tc>
          <w:tcPr>
            <w:tcW w:w="2035" w:type="dxa"/>
            <w:shd w:val="clear" w:color="auto" w:fill="auto"/>
          </w:tcPr>
          <w:p w14:paraId="7193C003"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4C3A2102" w14:textId="77777777" w:rsidR="00140509" w:rsidRDefault="00140509" w:rsidP="000C3E2D">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140509" w14:paraId="0F6025D7" w14:textId="77777777" w:rsidTr="000C3E2D">
        <w:trPr>
          <w:jc w:val="center"/>
        </w:trPr>
        <w:tc>
          <w:tcPr>
            <w:tcW w:w="2035" w:type="dxa"/>
            <w:shd w:val="clear" w:color="auto" w:fill="auto"/>
          </w:tcPr>
          <w:p w14:paraId="4840244F" w14:textId="77777777" w:rsidR="00140509" w:rsidRDefault="00140509" w:rsidP="000C3E2D">
            <w:pPr>
              <w:pStyle w:val="TAC"/>
            </w:pPr>
            <w:r>
              <w:t>DRX cycle &gt; 320ms</w:t>
            </w:r>
          </w:p>
        </w:tc>
        <w:tc>
          <w:tcPr>
            <w:tcW w:w="4582" w:type="dxa"/>
            <w:shd w:val="clear" w:color="auto" w:fill="auto"/>
          </w:tcPr>
          <w:p w14:paraId="5FBDCCA1" w14:textId="77777777" w:rsidR="00140509" w:rsidRDefault="00140509" w:rsidP="000C3E2D">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140509" w14:paraId="505DB832" w14:textId="77777777" w:rsidTr="000C3E2D">
        <w:trPr>
          <w:jc w:val="center"/>
        </w:trPr>
        <w:tc>
          <w:tcPr>
            <w:tcW w:w="6617" w:type="dxa"/>
            <w:gridSpan w:val="2"/>
            <w:shd w:val="clear" w:color="auto" w:fill="auto"/>
          </w:tcPr>
          <w:p w14:paraId="76986B6A" w14:textId="77777777" w:rsidR="00140509" w:rsidRDefault="00140509" w:rsidP="000C3E2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5C07F43D" wp14:editId="3831BCAD">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6702537" w14:textId="77777777" w:rsidR="00140509" w:rsidRDefault="00140509" w:rsidP="00140509">
      <w:pPr>
        <w:rPr>
          <w:rFonts w:eastAsia="?? ??"/>
        </w:rPr>
      </w:pPr>
    </w:p>
    <w:p w14:paraId="07507AA9" w14:textId="77777777" w:rsidR="00140509" w:rsidRDefault="00140509" w:rsidP="00140509">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1362C162" w14:textId="77777777" w:rsidTr="000C3E2D">
        <w:trPr>
          <w:jc w:val="center"/>
        </w:trPr>
        <w:tc>
          <w:tcPr>
            <w:tcW w:w="2035" w:type="dxa"/>
            <w:shd w:val="clear" w:color="auto" w:fill="auto"/>
          </w:tcPr>
          <w:p w14:paraId="357E6A68"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DC4D66C"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6C684A" w14:paraId="60A3278F" w14:textId="77777777" w:rsidTr="000C3E2D">
        <w:trPr>
          <w:jc w:val="center"/>
        </w:trPr>
        <w:tc>
          <w:tcPr>
            <w:tcW w:w="2035" w:type="dxa"/>
            <w:shd w:val="clear" w:color="auto" w:fill="auto"/>
          </w:tcPr>
          <w:p w14:paraId="4EA17F67"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24A1721A" w14:textId="77777777" w:rsidR="00140509" w:rsidRDefault="00140509" w:rsidP="000C3E2D">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140509" w14:paraId="58EDDD83" w14:textId="77777777" w:rsidTr="000C3E2D">
        <w:trPr>
          <w:jc w:val="center"/>
        </w:trPr>
        <w:tc>
          <w:tcPr>
            <w:tcW w:w="2035" w:type="dxa"/>
            <w:shd w:val="clear" w:color="auto" w:fill="auto"/>
          </w:tcPr>
          <w:p w14:paraId="6E318A2A" w14:textId="77777777" w:rsidR="00140509" w:rsidRDefault="00140509" w:rsidP="000C3E2D">
            <w:pPr>
              <w:pStyle w:val="TAC"/>
            </w:pPr>
            <w:r>
              <w:t>DRX cycle &gt; 320ms</w:t>
            </w:r>
          </w:p>
        </w:tc>
        <w:tc>
          <w:tcPr>
            <w:tcW w:w="4582" w:type="dxa"/>
            <w:shd w:val="clear" w:color="auto" w:fill="auto"/>
          </w:tcPr>
          <w:p w14:paraId="7D8E58B4" w14:textId="77777777" w:rsidR="00140509" w:rsidRDefault="00140509" w:rsidP="000C3E2D">
            <w:pPr>
              <w:pStyle w:val="TAC"/>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140509" w14:paraId="1AB87A65" w14:textId="77777777" w:rsidTr="000C3E2D">
        <w:trPr>
          <w:jc w:val="center"/>
        </w:trPr>
        <w:tc>
          <w:tcPr>
            <w:tcW w:w="6617" w:type="dxa"/>
            <w:gridSpan w:val="2"/>
            <w:shd w:val="clear" w:color="auto" w:fill="auto"/>
          </w:tcPr>
          <w:p w14:paraId="3857C8A0" w14:textId="77777777" w:rsidR="00140509" w:rsidRDefault="00140509" w:rsidP="000C3E2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671FFDA1" wp14:editId="5151FFF3">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3C271F" w14:textId="77777777" w:rsidR="00140509"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4F34CFDD" w14:textId="77777777" w:rsidR="00140509" w:rsidRDefault="00140509" w:rsidP="00140509">
      <w:pPr>
        <w:pStyle w:val="40"/>
      </w:pPr>
      <w:r>
        <w:rPr>
          <w:rFonts w:eastAsia="?? ??"/>
        </w:rPr>
        <w:t>8.5.6.2</w:t>
      </w:r>
      <w:r>
        <w:rPr>
          <w:rFonts w:eastAsia="?? ??"/>
        </w:rPr>
        <w:tab/>
      </w:r>
      <w:r>
        <w:t>Minimum requirement</w:t>
      </w:r>
    </w:p>
    <w:p w14:paraId="38173611" w14:textId="77777777" w:rsidR="00140509" w:rsidRDefault="00140509" w:rsidP="00140509">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207BF9B3" wp14:editId="4F271162">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6D81E96A" w14:textId="77777777" w:rsidR="00140509" w:rsidRDefault="00140509" w:rsidP="00140509">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2BE46D0A" w14:textId="77777777" w:rsidR="00140509" w:rsidRDefault="00140509" w:rsidP="00140509">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7537D0E7" w14:textId="77777777" w:rsidR="00140509" w:rsidRDefault="00140509" w:rsidP="00140509">
      <w:pPr>
        <w:rPr>
          <w:ins w:id="71"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72" w:author="00071046" w:date="2023-08-23T21:33:00Z">
        <w:r>
          <w:rPr>
            <w:rFonts w:eastAsia="?? ??"/>
          </w:rPr>
          <w:t>N</w:t>
        </w:r>
      </w:ins>
      <w:ins w:id="73" w:author="Iana Siomina" w:date="2023-08-24T11:36:00Z">
        <w:r>
          <w:rPr>
            <w:rFonts w:eastAsia="?? ??"/>
          </w:rPr>
          <w:t>, where</w:t>
        </w:r>
      </w:ins>
    </w:p>
    <w:p w14:paraId="79561790" w14:textId="137DDFCE" w:rsidR="00140509" w:rsidRDefault="00140509" w:rsidP="00140509">
      <w:pPr>
        <w:ind w:left="567"/>
        <w:rPr>
          <w:ins w:id="74" w:author="Iana Siomina" w:date="2023-08-24T11:37:00Z"/>
          <w:rFonts w:eastAsia="宋体"/>
          <w:lang w:val="en-US" w:eastAsia="zh-CN"/>
        </w:rPr>
      </w:pPr>
      <w:ins w:id="75" w:author="Iana Siomina" w:date="2023-08-24T11:36:00Z">
        <w:r>
          <w:rPr>
            <w:rFonts w:eastAsia="?? ??"/>
          </w:rPr>
          <w:t>N</w:t>
        </w:r>
      </w:ins>
      <w:ins w:id="76" w:author="00071046" w:date="2023-08-23T21:33:00Z">
        <w:r>
          <w:rPr>
            <w:rFonts w:eastAsia="?? ??"/>
          </w:rPr>
          <w:t xml:space="preserve"> = [TBD] </w:t>
        </w:r>
      </w:ins>
      <w:ins w:id="77" w:author="Iana Siomina" w:date="2023-08-24T11:37:00Z">
        <w:r>
          <w:rPr>
            <w:rFonts w:eastAsia="?? ??"/>
          </w:rPr>
          <w:t xml:space="preserve">for </w:t>
        </w:r>
        <w:proofErr w:type="spellStart"/>
        <w:r>
          <w:rPr>
            <w:rFonts w:eastAsia="?? ??"/>
          </w:rPr>
          <w:t>PCell</w:t>
        </w:r>
        <w:proofErr w:type="spellEnd"/>
        <w:r>
          <w:rPr>
            <w:rFonts w:eastAsia="?? ??"/>
          </w:rPr>
          <w:t xml:space="preserve"> in FR2-1 </w:t>
        </w:r>
      </w:ins>
      <w:ins w:id="78" w:author="00071046" w:date="2023-08-23T21:33:00Z">
        <w:r>
          <w:rPr>
            <w:rFonts w:eastAsia="?? ??"/>
          </w:rPr>
          <w:t xml:space="preserve">if the UE supports </w:t>
        </w:r>
      </w:ins>
      <w:ins w:id="79" w:author="Iana Siomina" w:date="2023-08-24T11:36:00Z">
        <w:r>
          <w:rPr>
            <w:rFonts w:eastAsia="?? ??"/>
          </w:rPr>
          <w:t>[</w:t>
        </w:r>
      </w:ins>
      <w:ins w:id="80" w:author="OPPO-RAN4#109" w:date="2023-11-18T00:05:00Z">
        <w:r w:rsidR="0049043F" w:rsidRPr="0049043F">
          <w:rPr>
            <w:rFonts w:eastAsia="?? ??"/>
          </w:rPr>
          <w:t>Fast beam sweeping for layer 1 measurement</w:t>
        </w:r>
      </w:ins>
      <w:ins w:id="81" w:author="00071046" w:date="2023-08-23T21:33:00Z">
        <w:del w:id="82" w:author="OPPO-RAN4#109" w:date="2023-11-18T00:05:00Z">
          <w:r w:rsidDel="0049043F">
            <w:rPr>
              <w:rFonts w:eastAsia="?? ??"/>
            </w:rPr>
            <w:delText>fast beam sweeping capability</w:delText>
          </w:r>
        </w:del>
      </w:ins>
      <w:ins w:id="83" w:author="Iana Siomina" w:date="2023-08-24T11:37:00Z">
        <w:r>
          <w:rPr>
            <w:rFonts w:eastAsia="?? ??"/>
          </w:rPr>
          <w:t>]</w:t>
        </w:r>
      </w:ins>
      <w:ins w:id="84" w:author="00071046" w:date="2023-08-23T21:33:00Z">
        <w:r>
          <w:rPr>
            <w:rFonts w:eastAsia="?? ??"/>
          </w:rPr>
          <w:t xml:space="preserve">, </w:t>
        </w:r>
      </w:ins>
    </w:p>
    <w:p w14:paraId="76D2F402" w14:textId="77777777" w:rsidR="00140509" w:rsidRDefault="00140509" w:rsidP="00140509">
      <w:pPr>
        <w:ind w:left="567"/>
        <w:rPr>
          <w:ins w:id="85" w:author="Iana Siomina" w:date="2023-08-24T11:38:00Z"/>
          <w:rFonts w:eastAsia="?? ??"/>
        </w:rPr>
      </w:pPr>
      <w:r>
        <w:rPr>
          <w:rFonts w:eastAsia="?? ??"/>
        </w:rPr>
        <w:t xml:space="preserve">N=8 for </w:t>
      </w:r>
      <w:ins w:id="86" w:author="Iana Siomina" w:date="2023-08-24T11:38:00Z">
        <w:r>
          <w:rPr>
            <w:rFonts w:eastAsia="?? ??"/>
          </w:rPr>
          <w:t xml:space="preserve">other cases in </w:t>
        </w:r>
      </w:ins>
      <w:r>
        <w:rPr>
          <w:rFonts w:eastAsia="?? ??"/>
        </w:rPr>
        <w:t>FR2-1</w:t>
      </w:r>
      <w:ins w:id="87" w:author="Iana Siomina" w:date="2023-08-24T11:38:00Z">
        <w:r>
          <w:rPr>
            <w:rFonts w:eastAsia="?? ??"/>
          </w:rPr>
          <w:t>,</w:t>
        </w:r>
      </w:ins>
      <w:r>
        <w:rPr>
          <w:rFonts w:eastAsia="?? ??"/>
        </w:rPr>
        <w:t xml:space="preserve"> and </w:t>
      </w:r>
    </w:p>
    <w:p w14:paraId="15E7E4F1" w14:textId="77777777" w:rsidR="00140509" w:rsidRDefault="00140509" w:rsidP="00140509">
      <w:pPr>
        <w:ind w:left="567"/>
        <w:rPr>
          <w:rFonts w:eastAsia="?? ??"/>
        </w:rPr>
      </w:pPr>
      <w:r>
        <w:rPr>
          <w:rFonts w:eastAsia="?? ??"/>
        </w:rPr>
        <w:t>N=12 for FR2-2.</w:t>
      </w:r>
    </w:p>
    <w:p w14:paraId="7C46C0E6" w14:textId="77777777" w:rsidR="00140509" w:rsidRDefault="00140509" w:rsidP="00140509">
      <w:pPr>
        <w:pStyle w:val="B10"/>
        <w:rPr>
          <w:rFonts w:eastAsia="宋体"/>
        </w:rPr>
      </w:pPr>
      <w:r>
        <w:rPr>
          <w:rFonts w:eastAsia="宋体" w:hint="eastAsia"/>
        </w:rPr>
        <w:lastRenderedPageBreak/>
        <w:t>W</w:t>
      </w:r>
      <w:r>
        <w:rPr>
          <w:rFonts w:eastAsia="宋体"/>
        </w:rPr>
        <w:t>hen concurrent gaps are configured,</w:t>
      </w:r>
    </w:p>
    <w:p w14:paraId="41631F1B" w14:textId="77777777" w:rsidR="00140509" w:rsidRDefault="00140509" w:rsidP="00140509">
      <w:pPr>
        <w:pStyle w:val="B10"/>
        <w:rPr>
          <w:rFonts w:eastAsia="宋体"/>
        </w:rPr>
      </w:pPr>
      <w:r>
        <w:rPr>
          <w:rFonts w:eastAsia="宋体"/>
        </w:rPr>
        <w:t>-</w:t>
      </w:r>
      <w:r>
        <w:rPr>
          <w:rFonts w:eastAsia="宋体"/>
        </w:rPr>
        <w:tab/>
        <w:t>P value for a CBD-RS resource to be measured is defined as</w:t>
      </w:r>
    </w:p>
    <w:p w14:paraId="12AD29D9"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82B37E9"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4D0CA376"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78E7BA15" w14:textId="77777777" w:rsidR="00140509" w:rsidRDefault="00140509" w:rsidP="00140509">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6CDABE1F"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1EBCAD44"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474FC2E0"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59F3D58E" w14:textId="77777777" w:rsidR="00140509" w:rsidRDefault="00140509" w:rsidP="00140509">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7A547BAE" w14:textId="77777777" w:rsidR="00140509" w:rsidRDefault="00140509" w:rsidP="00140509">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1619ACE9" w14:textId="77777777" w:rsidR="00140509" w:rsidRDefault="00140509" w:rsidP="00140509">
      <w:pPr>
        <w:rPr>
          <w:rFonts w:eastAsia="?? ??"/>
        </w:rPr>
      </w:pPr>
      <w:r>
        <w:rPr>
          <w:rFonts w:eastAsia="?? ??"/>
        </w:rPr>
        <w:t>For FR1,</w:t>
      </w:r>
    </w:p>
    <w:p w14:paraId="720B334B"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32BBBD7B" w14:textId="77777777" w:rsidR="00140509" w:rsidRDefault="00140509" w:rsidP="00140509">
      <w:pPr>
        <w:pStyle w:val="B10"/>
      </w:pPr>
      <w:r>
        <w:t>-</w:t>
      </w:r>
      <w:r>
        <w:tab/>
        <w:t xml:space="preserve">P = 1 when in the monitored cell there are no </w:t>
      </w:r>
      <w:r>
        <w:rPr>
          <w:rFonts w:hint="eastAsia"/>
          <w:lang w:eastAsia="zh-TW"/>
        </w:rPr>
        <w:t>GAP</w:t>
      </w:r>
      <w:r>
        <w:t>s overlapping with any occasion of the CSI-RS.</w:t>
      </w:r>
    </w:p>
    <w:p w14:paraId="6760EDA0" w14:textId="77777777" w:rsidR="00140509" w:rsidRDefault="00140509" w:rsidP="00140509">
      <w:pPr>
        <w:rPr>
          <w:rFonts w:eastAsia="?? ??"/>
        </w:rPr>
      </w:pPr>
      <w:r>
        <w:rPr>
          <w:rFonts w:eastAsia="?? ??"/>
        </w:rPr>
        <w:t>For FR2,</w:t>
      </w:r>
    </w:p>
    <w:p w14:paraId="0C88FA14" w14:textId="77777777" w:rsidR="00140509" w:rsidRDefault="00140509" w:rsidP="00140509">
      <w:pPr>
        <w:pStyle w:val="B10"/>
      </w:pPr>
      <w:r>
        <w:t>-</w:t>
      </w:r>
      <w:r>
        <w:tab/>
        <w:t>P = 1, when candidate beam detection RS is not overlapped with GAP and also not overlapped with SMTC occasion.</w:t>
      </w:r>
    </w:p>
    <w:p w14:paraId="7DEE9AC4"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45B458AC"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32BAA7E9" w14:textId="77777777" w:rsidR="00140509" w:rsidRDefault="00140509" w:rsidP="00140509">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DC85EED"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4AEE764D" w14:textId="77777777" w:rsidR="00140509" w:rsidRDefault="00140509" w:rsidP="00140509">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393D3766" w14:textId="77777777" w:rsidR="00140509" w:rsidRDefault="00140509" w:rsidP="00140509">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7C830C35"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A784A62" w14:textId="77777777" w:rsidR="00140509" w:rsidRDefault="00140509" w:rsidP="00140509">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3CA78A2"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98288F7" w14:textId="77777777" w:rsidR="00140509" w:rsidRDefault="00140509" w:rsidP="00140509">
      <w:pPr>
        <w:pStyle w:val="B10"/>
      </w:pPr>
      <w:r>
        <w:t>where,</w:t>
      </w:r>
    </w:p>
    <w:p w14:paraId="6FCD225A"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2BABC07F" w14:textId="77777777" w:rsidR="00140509" w:rsidRDefault="00140509" w:rsidP="0014050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7048DE4" w14:textId="77777777" w:rsidR="00140509" w:rsidRDefault="00140509" w:rsidP="00140509">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04C46828"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7DDC719D" w14:textId="77777777" w:rsidR="00140509" w:rsidRDefault="00140509" w:rsidP="00140509">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CFF7EE3" w14:textId="77777777" w:rsidR="00140509" w:rsidRDefault="00140509" w:rsidP="00140509">
      <w:pPr>
        <w:pStyle w:val="B10"/>
      </w:pPr>
      <w:r>
        <w:t>-</w:t>
      </w:r>
      <w:r>
        <w:tab/>
        <w:t>If the UE is configured with Pre-MG, a CBD-RS resource or an SMTC occasion is only considered to be overlapped by the Pre-MG if the Pre-MG is activated.</w:t>
      </w:r>
    </w:p>
    <w:p w14:paraId="40B37ED7" w14:textId="77777777" w:rsidR="00140509" w:rsidRDefault="00140509" w:rsidP="00140509">
      <w:pPr>
        <w:ind w:left="568"/>
      </w:pPr>
      <w:r>
        <w:t>-</w:t>
      </w:r>
      <w:r>
        <w:tab/>
        <w:t>When a measurement gap is configured</w:t>
      </w:r>
      <w:r>
        <w:rPr>
          <w:rFonts w:eastAsia="宋体"/>
        </w:rPr>
        <w:t xml:space="preserve"> and the measurement gap is not NCSG</w:t>
      </w:r>
      <w:r>
        <w:t xml:space="preserve">, </w:t>
      </w:r>
    </w:p>
    <w:p w14:paraId="4115D6AC" w14:textId="77777777" w:rsidR="00140509" w:rsidRDefault="00140509" w:rsidP="00140509">
      <w:pPr>
        <w:ind w:left="851" w:hanging="284"/>
      </w:pPr>
      <w:r>
        <w:t>-</w:t>
      </w:r>
      <w:r>
        <w:tab/>
        <w:t xml:space="preserve">a CBD-RS resource or an SMTC occasion is considered to be overlapped with the GAP if it overlaps the measurement gap occasion, and </w:t>
      </w:r>
    </w:p>
    <w:p w14:paraId="7DD952C8" w14:textId="77777777" w:rsidR="00140509" w:rsidRDefault="00140509" w:rsidP="00140509">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1549BBBE" w14:textId="77777777" w:rsidR="00140509" w:rsidRDefault="00140509" w:rsidP="00140509">
      <w:pPr>
        <w:pStyle w:val="B10"/>
      </w:pPr>
      <w:r>
        <w:t>-</w:t>
      </w:r>
      <w:r>
        <w:tab/>
      </w:r>
      <w:r>
        <w:rPr>
          <w:rFonts w:eastAsia="宋体"/>
        </w:rPr>
        <w:t>Otherwise, w</w:t>
      </w:r>
      <w:r>
        <w:t xml:space="preserve">hen NCSG </w:t>
      </w:r>
      <w:r>
        <w:rPr>
          <w:rFonts w:eastAsia="宋体"/>
        </w:rPr>
        <w:t xml:space="preserve">measurement gap </w:t>
      </w:r>
      <w:r>
        <w:t>is configured,</w:t>
      </w:r>
    </w:p>
    <w:p w14:paraId="48B42FE1" w14:textId="77777777" w:rsidR="00140509" w:rsidRDefault="00140509" w:rsidP="00140509">
      <w:pPr>
        <w:pStyle w:val="B20"/>
      </w:pPr>
      <w:r>
        <w:t>-</w:t>
      </w:r>
      <w:r>
        <w:tab/>
        <w:t xml:space="preserve">a CBD-RS resource or an SMTC occasion is considered to be overlapped with the GAP if </w:t>
      </w:r>
    </w:p>
    <w:p w14:paraId="439DABFF" w14:textId="77777777" w:rsidR="00140509" w:rsidRDefault="00140509" w:rsidP="00140509">
      <w:pPr>
        <w:pStyle w:val="B30"/>
      </w:pPr>
      <w:r>
        <w:t>-</w:t>
      </w:r>
      <w:r>
        <w:tab/>
        <w:t xml:space="preserve">it overlaps the VIL1 or VIL2 of NCSG, or </w:t>
      </w:r>
    </w:p>
    <w:p w14:paraId="12DC26A3" w14:textId="77777777" w:rsidR="00140509" w:rsidRDefault="00140509" w:rsidP="00140509">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C2FC41" w14:textId="77777777" w:rsidR="00140509" w:rsidRDefault="00140509" w:rsidP="00140509">
      <w:pPr>
        <w:pStyle w:val="B20"/>
      </w:pPr>
      <w:r>
        <w:t>-</w:t>
      </w:r>
      <w:r>
        <w:tab/>
        <w:t>and</w:t>
      </w:r>
    </w:p>
    <w:p w14:paraId="2D541691" w14:textId="77777777" w:rsidR="00140509" w:rsidRDefault="00140509" w:rsidP="00140509">
      <w:pPr>
        <w:pStyle w:val="B30"/>
      </w:pPr>
      <w:r>
        <w:t>-</w:t>
      </w:r>
      <w:r>
        <w:tab/>
      </w:r>
      <w:proofErr w:type="spellStart"/>
      <w:r>
        <w:t>xRP</w:t>
      </w:r>
      <w:proofErr w:type="spellEnd"/>
      <w:r>
        <w:t xml:space="preserve"> = VIRP</w:t>
      </w:r>
    </w:p>
    <w:p w14:paraId="0DF2810F" w14:textId="77777777" w:rsidR="00140509" w:rsidRDefault="00140509" w:rsidP="00140509">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2B4DE1C2" w14:textId="77777777" w:rsidR="00140509" w:rsidRDefault="00140509" w:rsidP="00140509">
      <w:pPr>
        <w:pStyle w:val="NO"/>
      </w:pPr>
      <w:r>
        <w:t>Note:</w:t>
      </w:r>
      <w:r>
        <w:tab/>
        <w:t xml:space="preserve">The overlap between CSI-RS for CBD and SMTC means that CSI-RS for CBD is within the SMTC window duration. </w:t>
      </w:r>
    </w:p>
    <w:p w14:paraId="65DAA9FD" w14:textId="77777777" w:rsidR="00140509" w:rsidRDefault="00140509" w:rsidP="00140509">
      <w:r>
        <w:t>Longer evaluation period would be expected if the combination of the CBD-RS resource, SMTC occasion and [measurement gap] configurations does not meet pervious conditions.</w:t>
      </w:r>
    </w:p>
    <w:p w14:paraId="10B838F0" w14:textId="77777777" w:rsidR="00140509" w:rsidRDefault="00140509" w:rsidP="00140509">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066D037E" w14:textId="77777777" w:rsidR="00140509" w:rsidRDefault="00140509" w:rsidP="00140509">
      <w:pPr>
        <w:rPr>
          <w:rFonts w:eastAsia="?? ??"/>
        </w:rPr>
      </w:pPr>
      <w:r>
        <w:rPr>
          <w:rFonts w:eastAsia="?? ??"/>
        </w:rPr>
        <w:lastRenderedPageBreak/>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F2BA402" w14:textId="77777777" w:rsidR="00140509" w:rsidRDefault="00140509" w:rsidP="0014050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83FB325" w14:textId="77777777" w:rsidR="00140509" w:rsidRDefault="00140509" w:rsidP="00140509">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6EC88B26" w14:textId="77777777" w:rsidR="00140509" w:rsidRDefault="00140509" w:rsidP="00140509">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28D2AFC6" wp14:editId="35AE0A3C">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1E8F228C" w14:textId="77777777" w:rsidR="00140509" w:rsidRDefault="00140509" w:rsidP="00140509">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742D2481"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70CB6853" wp14:editId="466E31C3">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02DE6C4B" w14:textId="77777777" w:rsidR="00140509" w:rsidRDefault="00140509" w:rsidP="00140509">
      <w:pPr>
        <w:pStyle w:val="B20"/>
      </w:pPr>
      <w:r>
        <w:t>-</w:t>
      </w:r>
      <w:r>
        <w:tab/>
      </w:r>
      <w:r>
        <w:rPr>
          <w:rFonts w:eastAsia="?? ??"/>
        </w:rPr>
        <w:t>P</w:t>
      </w:r>
      <w:r>
        <w:rPr>
          <w:rFonts w:eastAsia="?? ??"/>
          <w:vertAlign w:val="subscript"/>
        </w:rPr>
        <w:t>CBD</w:t>
      </w:r>
      <w:r>
        <w:t xml:space="preserve"> = 1.</w:t>
      </w:r>
    </w:p>
    <w:p w14:paraId="29ED1D70"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0C77D831" wp14:editId="6CAD74D0">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088F2144" w14:textId="77777777" w:rsidR="00140509" w:rsidRDefault="00140509" w:rsidP="00140509">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75FBF46F"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5567456C" wp14:editId="75DF35C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5DDD3225" w14:textId="77777777" w:rsidR="00140509" w:rsidRDefault="00140509" w:rsidP="00140509">
      <w:pPr>
        <w:pStyle w:val="B20"/>
      </w:pPr>
      <w:r>
        <w:t>-</w:t>
      </w:r>
      <w:r>
        <w:tab/>
        <w:t>P</w:t>
      </w:r>
      <w:r>
        <w:rPr>
          <w:vertAlign w:val="subscript"/>
        </w:rPr>
        <w:t>CBD</w:t>
      </w:r>
      <w:r>
        <w:t xml:space="preserve"> = Z in EN-DC or NE-DC or SA.</w:t>
      </w:r>
    </w:p>
    <w:p w14:paraId="09D99DF8" w14:textId="77777777" w:rsidR="00140509" w:rsidRDefault="00140509" w:rsidP="00140509">
      <w:pPr>
        <w:pStyle w:val="B20"/>
      </w:pPr>
      <w:r>
        <w:t>-</w:t>
      </w:r>
      <w:r>
        <w:tab/>
        <w:t>P</w:t>
      </w:r>
      <w:r>
        <w:rPr>
          <w:vertAlign w:val="subscript"/>
        </w:rPr>
        <w:t>CBD</w:t>
      </w:r>
      <w:r>
        <w:t xml:space="preserve"> = 2* Z in NR-DC.</w:t>
      </w:r>
    </w:p>
    <w:p w14:paraId="7C8DF57A" w14:textId="77777777" w:rsidR="00140509" w:rsidRDefault="00140509" w:rsidP="00140509">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6D0F46F9" w14:textId="77777777" w:rsidR="00140509" w:rsidRDefault="00140509" w:rsidP="00140509">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7E22AFD2" w14:textId="77777777" w:rsidR="00140509" w:rsidRDefault="00140509" w:rsidP="00140509">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645D3E83" w14:textId="77777777" w:rsidTr="000C3E2D">
        <w:trPr>
          <w:trHeight w:val="187"/>
          <w:jc w:val="center"/>
        </w:trPr>
        <w:tc>
          <w:tcPr>
            <w:tcW w:w="2035" w:type="dxa"/>
            <w:shd w:val="clear" w:color="auto" w:fill="auto"/>
          </w:tcPr>
          <w:p w14:paraId="13C004C0"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882FE29"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58538B" w14:paraId="0EE87272" w14:textId="77777777" w:rsidTr="000C3E2D">
        <w:trPr>
          <w:trHeight w:val="187"/>
          <w:jc w:val="center"/>
        </w:trPr>
        <w:tc>
          <w:tcPr>
            <w:tcW w:w="2035" w:type="dxa"/>
            <w:shd w:val="clear" w:color="auto" w:fill="auto"/>
          </w:tcPr>
          <w:p w14:paraId="68341CB3"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323DFB8F" w14:textId="77777777" w:rsidR="00140509" w:rsidRDefault="00140509" w:rsidP="000C3E2D">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140509" w14:paraId="5EB931C9" w14:textId="77777777" w:rsidTr="000C3E2D">
        <w:trPr>
          <w:trHeight w:val="187"/>
          <w:jc w:val="center"/>
        </w:trPr>
        <w:tc>
          <w:tcPr>
            <w:tcW w:w="2035" w:type="dxa"/>
            <w:shd w:val="clear" w:color="auto" w:fill="auto"/>
          </w:tcPr>
          <w:p w14:paraId="067B3C8F" w14:textId="77777777" w:rsidR="00140509" w:rsidRDefault="00140509" w:rsidP="000C3E2D">
            <w:pPr>
              <w:pStyle w:val="TAC"/>
            </w:pPr>
            <w:r>
              <w:t>DRX cycle &gt; 320ms</w:t>
            </w:r>
          </w:p>
        </w:tc>
        <w:tc>
          <w:tcPr>
            <w:tcW w:w="4582" w:type="dxa"/>
            <w:shd w:val="clear" w:color="auto" w:fill="auto"/>
          </w:tcPr>
          <w:p w14:paraId="40CEF5D1" w14:textId="77777777" w:rsidR="00140509" w:rsidRDefault="00140509" w:rsidP="000C3E2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40509" w14:paraId="01EF1D71" w14:textId="77777777" w:rsidTr="000C3E2D">
        <w:trPr>
          <w:trHeight w:val="187"/>
          <w:jc w:val="center"/>
        </w:trPr>
        <w:tc>
          <w:tcPr>
            <w:tcW w:w="6617" w:type="dxa"/>
            <w:gridSpan w:val="2"/>
            <w:shd w:val="clear" w:color="auto" w:fill="auto"/>
          </w:tcPr>
          <w:p w14:paraId="01B7C437" w14:textId="77777777" w:rsidR="00140509" w:rsidRDefault="00140509" w:rsidP="000C3E2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0F1FACBA" wp14:editId="4D321856">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4D493904" w14:textId="77777777" w:rsidR="00140509" w:rsidRDefault="00140509" w:rsidP="00140509">
      <w:pPr>
        <w:rPr>
          <w:rFonts w:eastAsia="?? ??"/>
        </w:rPr>
      </w:pPr>
    </w:p>
    <w:p w14:paraId="0D1D2B70" w14:textId="77777777" w:rsidR="00140509" w:rsidRDefault="00140509" w:rsidP="00140509">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26ADCCB7" w14:textId="77777777" w:rsidTr="000C3E2D">
        <w:trPr>
          <w:trHeight w:val="187"/>
          <w:jc w:val="center"/>
        </w:trPr>
        <w:tc>
          <w:tcPr>
            <w:tcW w:w="2035" w:type="dxa"/>
            <w:shd w:val="clear" w:color="auto" w:fill="auto"/>
          </w:tcPr>
          <w:p w14:paraId="3318237B"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015FD93"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58538B" w14:paraId="6382F5A6" w14:textId="77777777" w:rsidTr="000C3E2D">
        <w:trPr>
          <w:trHeight w:val="187"/>
          <w:jc w:val="center"/>
        </w:trPr>
        <w:tc>
          <w:tcPr>
            <w:tcW w:w="2035" w:type="dxa"/>
            <w:shd w:val="clear" w:color="auto" w:fill="auto"/>
          </w:tcPr>
          <w:p w14:paraId="749359ED"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3EDC3F2" w14:textId="77777777" w:rsidR="00140509" w:rsidRDefault="00140509" w:rsidP="000C3E2D">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140509" w14:paraId="05998DCF" w14:textId="77777777" w:rsidTr="000C3E2D">
        <w:trPr>
          <w:trHeight w:val="187"/>
          <w:jc w:val="center"/>
        </w:trPr>
        <w:tc>
          <w:tcPr>
            <w:tcW w:w="2035" w:type="dxa"/>
            <w:shd w:val="clear" w:color="auto" w:fill="auto"/>
          </w:tcPr>
          <w:p w14:paraId="3216E03C" w14:textId="77777777" w:rsidR="00140509" w:rsidRDefault="00140509" w:rsidP="000C3E2D">
            <w:pPr>
              <w:pStyle w:val="TAC"/>
            </w:pPr>
            <w:r>
              <w:t>DRX cycle &gt; 320ms</w:t>
            </w:r>
          </w:p>
        </w:tc>
        <w:tc>
          <w:tcPr>
            <w:tcW w:w="4582" w:type="dxa"/>
            <w:shd w:val="clear" w:color="auto" w:fill="auto"/>
          </w:tcPr>
          <w:p w14:paraId="32A52C19" w14:textId="77777777" w:rsidR="00140509" w:rsidRDefault="00140509" w:rsidP="000C3E2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40509" w14:paraId="6A4F6A8E" w14:textId="77777777" w:rsidTr="000C3E2D">
        <w:trPr>
          <w:trHeight w:val="187"/>
          <w:jc w:val="center"/>
        </w:trPr>
        <w:tc>
          <w:tcPr>
            <w:tcW w:w="6617" w:type="dxa"/>
            <w:gridSpan w:val="2"/>
            <w:shd w:val="clear" w:color="auto" w:fill="auto"/>
          </w:tcPr>
          <w:p w14:paraId="6EE1DFB1" w14:textId="77777777" w:rsidR="00140509" w:rsidRDefault="00140509" w:rsidP="000C3E2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5DC80FF" wp14:editId="474D83BD">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03B7C11A" w14:textId="77777777" w:rsidR="00140509" w:rsidRDefault="00140509" w:rsidP="00140509"/>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6544CB0E" w14:textId="77777777" w:rsidR="00140509" w:rsidRPr="009C5807" w:rsidRDefault="00140509" w:rsidP="00140509">
      <w:pPr>
        <w:pStyle w:val="40"/>
      </w:pPr>
      <w:r w:rsidRPr="009C5807">
        <w:lastRenderedPageBreak/>
        <w:t>8.5.</w:t>
      </w:r>
      <w:r w:rsidRPr="009C5807">
        <w:rPr>
          <w:lang w:eastAsia="ja-JP"/>
        </w:rPr>
        <w:t>7</w:t>
      </w:r>
      <w:r w:rsidRPr="009C5807">
        <w:t>.3</w:t>
      </w:r>
      <w:r w:rsidRPr="009C5807">
        <w:tab/>
        <w:t>Scheduling availability of UE performing beam failure detection on FR2</w:t>
      </w:r>
    </w:p>
    <w:p w14:paraId="1B2EB5E6" w14:textId="77777777" w:rsidR="00140509" w:rsidRPr="009C5807" w:rsidRDefault="00140509" w:rsidP="00140509">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A04FBEA" w14:textId="77777777" w:rsidR="00140509" w:rsidRDefault="00140509" w:rsidP="00140509">
      <w:pPr>
        <w:ind w:left="568" w:hanging="284"/>
        <w:rPr>
          <w:ins w:id="88"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89" w:author="OPPO-Roy" w:date="2023-08-25T11:32:00Z">
        <w:del w:id="90" w:author="OPPO-RAN4#109" w:date="2023-11-01T11:53:00Z">
          <w:r w:rsidDel="00FA0943">
            <w:rPr>
              <w:lang w:val="en-US" w:eastAsia="zh-CN"/>
            </w:rPr>
            <w:delText>, or</w:delText>
          </w:r>
        </w:del>
      </w:ins>
    </w:p>
    <w:p w14:paraId="4A3B77FA" w14:textId="77777777" w:rsidR="00140509" w:rsidRDefault="00140509" w:rsidP="00140509">
      <w:pPr>
        <w:pStyle w:val="B20"/>
        <w:rPr>
          <w:ins w:id="91"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29AE327" w14:textId="77777777" w:rsidR="00140509" w:rsidRDefault="00140509" w:rsidP="00140509">
      <w:pPr>
        <w:ind w:left="568" w:hanging="284"/>
        <w:rPr>
          <w:ins w:id="92" w:author="OPPO-Roy" w:date="2023-11-01T11:27:00Z"/>
          <w:lang w:eastAsia="ja-JP"/>
        </w:rPr>
      </w:pPr>
      <w:ins w:id="93" w:author="OPPO-Roy" w:date="2023-11-01T11:27:00Z">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0B08F4EF" w14:textId="77777777" w:rsidR="00140509" w:rsidRPr="0077079B" w:rsidRDefault="00140509" w:rsidP="00140509">
      <w:pPr>
        <w:pStyle w:val="B20"/>
        <w:rPr>
          <w:ins w:id="94" w:author="OPPO-Roy" w:date="2023-11-01T11:27:00Z"/>
          <w:lang w:eastAsia="ja-JP"/>
        </w:rPr>
      </w:pPr>
      <w:ins w:id="95" w:author="OPPO-Roy" w:date="2023-11-01T11:27:00Z">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71A93D48" w14:textId="77777777" w:rsidR="00140509" w:rsidRPr="0077079B" w:rsidRDefault="00140509" w:rsidP="00140509">
      <w:pPr>
        <w:pStyle w:val="B20"/>
        <w:rPr>
          <w:ins w:id="96" w:author="OPPO-Roy" w:date="2023-11-01T11:27:00Z"/>
          <w:lang w:eastAsia="ja-JP"/>
        </w:rPr>
      </w:pPr>
      <w:ins w:id="97" w:author="OPPO-Roy" w:date="2023-11-01T11:27:00Z">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ins>
    </w:p>
    <w:p w14:paraId="04A0D66E" w14:textId="498956C7" w:rsidR="00140509" w:rsidRPr="0077079B" w:rsidRDefault="00140509" w:rsidP="00140509">
      <w:pPr>
        <w:pStyle w:val="B20"/>
        <w:rPr>
          <w:ins w:id="98" w:author="OPPO-Roy" w:date="2023-11-01T11:27:00Z"/>
          <w:lang w:eastAsia="ja-JP"/>
        </w:rPr>
      </w:pPr>
      <w:ins w:id="99" w:author="OPPO-Roy" w:date="2023-11-01T11:27:00Z">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ins>
      <w:ins w:id="100" w:author="OPPO-RAN4#109" w:date="2023-11-01T11:54:00Z">
        <w:r w:rsidR="00FA0943">
          <w:rPr>
            <w:lang w:eastAsia="ja-JP"/>
          </w:rPr>
          <w:t xml:space="preserve"> </w:t>
        </w:r>
      </w:ins>
      <w:ins w:id="101" w:author="OPPO-RAN4#109" w:date="2023-11-18T00:30:00Z">
        <w:r w:rsidR="000067D0">
          <w:rPr>
            <w:lang w:eastAsia="ja-JP"/>
          </w:rPr>
          <w:t>[</w:t>
        </w:r>
      </w:ins>
      <w:ins w:id="102" w:author="OPPO-RAN4#109" w:date="2023-11-01T11:54:00Z">
        <w:r w:rsidR="00FA0943">
          <w:rPr>
            <w:lang w:eastAsia="ja-JP"/>
          </w:rPr>
          <w:t>at least</w:t>
        </w:r>
      </w:ins>
      <w:ins w:id="103" w:author="OPPO-Roy" w:date="2023-11-01T11:27:00Z">
        <w:r w:rsidRPr="0077079B">
          <w:rPr>
            <w:lang w:eastAsia="ja-JP"/>
          </w:rPr>
          <w:t xml:space="preserve"> </w:t>
        </w:r>
        <w:del w:id="104" w:author="OPPO-RAN4#109" w:date="2023-11-01T11:53:00Z">
          <w:r w:rsidRPr="0077079B" w:rsidDel="00FA0943">
            <w:rPr>
              <w:lang w:eastAsia="ja-JP"/>
            </w:rPr>
            <w:delText>both</w:delText>
          </w:r>
        </w:del>
      </w:ins>
      <w:ins w:id="105" w:author="OPPO-RAN4#109" w:date="2023-11-01T11:53:00Z">
        <w:r w:rsidR="00FA0943">
          <w:rPr>
            <w:lang w:eastAsia="ja-JP"/>
          </w:rPr>
          <w:t>one of the</w:t>
        </w:r>
      </w:ins>
      <w:ins w:id="106" w:author="OPPO-Roy" w:date="2023-11-01T11:27:00Z">
        <w:r w:rsidRPr="0077079B">
          <w:rPr>
            <w:lang w:eastAsia="ja-JP"/>
          </w:rPr>
          <w:t xml:space="preserve"> PDSCHs</w:t>
        </w:r>
      </w:ins>
      <w:ins w:id="107" w:author="OPPO-RAN4#109" w:date="2023-11-18T00:31:00Z">
        <w:r w:rsidR="000067D0">
          <w:rPr>
            <w:lang w:eastAsia="ja-JP"/>
          </w:rPr>
          <w:t>]</w:t>
        </w:r>
      </w:ins>
      <w:ins w:id="108" w:author="OPPO-Roy" w:date="2023-11-01T11:27:00Z">
        <w:r w:rsidRPr="0077079B">
          <w:rPr>
            <w:lang w:eastAsia="ja-JP"/>
          </w:rPr>
          <w:t xml:space="preserve"> are on the same OFDM symbol</w:t>
        </w:r>
        <w:r w:rsidRPr="0077079B">
          <w:rPr>
            <w:rFonts w:hint="eastAsia"/>
            <w:lang w:eastAsia="ja-JP"/>
          </w:rPr>
          <w:t>s</w:t>
        </w:r>
        <w:r w:rsidRPr="0077079B">
          <w:rPr>
            <w:lang w:eastAsia="ja-JP"/>
          </w:rPr>
          <w:t xml:space="preserve">, and </w:t>
        </w:r>
      </w:ins>
    </w:p>
    <w:p w14:paraId="294EF814" w14:textId="523F3648" w:rsidR="00140509" w:rsidRDefault="00140509" w:rsidP="00140509">
      <w:pPr>
        <w:pStyle w:val="B20"/>
        <w:rPr>
          <w:ins w:id="109" w:author="OPPO-RAN4#109" w:date="2023-11-01T11:55:00Z"/>
          <w:lang w:eastAsia="ja-JP"/>
        </w:rPr>
      </w:pPr>
      <w:ins w:id="110" w:author="OPPO-Roy" w:date="2023-11-01T11:27:00Z">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ins>
    </w:p>
    <w:p w14:paraId="5E1254E0" w14:textId="3DDE15AC" w:rsidR="00FA0943" w:rsidRPr="005A64E0" w:rsidRDefault="00FA0943" w:rsidP="00140509">
      <w:pPr>
        <w:pStyle w:val="B20"/>
        <w:rPr>
          <w:ins w:id="111" w:author="OPPO-Roy" w:date="2023-11-01T11:27:00Z"/>
          <w:rFonts w:eastAsia="MS Mincho"/>
          <w:lang w:eastAsia="ja-JP"/>
        </w:rPr>
      </w:pPr>
      <w:ins w:id="112" w:author="OPPO-RAN4#109" w:date="2023-11-01T11:55:00Z">
        <w:r>
          <w:rPr>
            <w:lang w:eastAsia="en-GB"/>
          </w:rPr>
          <w:t>-</w:t>
        </w:r>
        <w:r>
          <w:rPr>
            <w:lang w:eastAsia="en-GB"/>
          </w:rPr>
          <w:tab/>
          <w:t>[UE is activated with multi-Rx operation]</w:t>
        </w:r>
      </w:ins>
    </w:p>
    <w:p w14:paraId="558FE0FE" w14:textId="1958CFA0" w:rsidR="00140509" w:rsidRPr="00974CEA" w:rsidRDefault="00140509" w:rsidP="00140509">
      <w:pPr>
        <w:pStyle w:val="aff"/>
        <w:numPr>
          <w:ilvl w:val="1"/>
          <w:numId w:val="15"/>
        </w:numPr>
        <w:spacing w:after="120"/>
        <w:contextualSpacing w:val="0"/>
        <w:rPr>
          <w:ins w:id="113" w:author="OPPO-Roy" w:date="2023-11-01T11:27:00Z"/>
          <w:color w:val="000000" w:themeColor="text1"/>
          <w:lang w:eastAsia="zh-CN"/>
        </w:rPr>
      </w:pPr>
      <w:ins w:id="114" w:author="OPPO-Roy" w:date="2023-11-01T11:27:00Z">
        <w:r>
          <w:rPr>
            <w:rFonts w:eastAsia="Times New Roman"/>
          </w:rPr>
          <w:t xml:space="preserve">Editor’s Note 1: </w:t>
        </w:r>
        <w:r>
          <w:rPr>
            <w:color w:val="000000"/>
            <w:lang w:eastAsia="zh-CN"/>
          </w:rPr>
          <w:t>FFS</w:t>
        </w:r>
        <w:r>
          <w:rPr>
            <w:color w:val="000000" w:themeColor="text1"/>
            <w:lang w:eastAsia="zh-CN"/>
          </w:rPr>
          <w:t xml:space="preserve"> t</w:t>
        </w:r>
        <w:r w:rsidRPr="00974CEA">
          <w:rPr>
            <w:color w:val="000000" w:themeColor="text1"/>
            <w:lang w:eastAsia="zh-CN"/>
          </w:rPr>
          <w:t xml:space="preserve">he CSI-RS and only one of the PDSCHs with different </w:t>
        </w:r>
        <w:proofErr w:type="spellStart"/>
        <w:r w:rsidRPr="00974CEA">
          <w:rPr>
            <w:color w:val="000000" w:themeColor="text1"/>
            <w:lang w:eastAsia="zh-CN"/>
          </w:rPr>
          <w:t>QCLed</w:t>
        </w:r>
        <w:proofErr w:type="spellEnd"/>
        <w:r w:rsidRPr="00974CEA">
          <w:rPr>
            <w:color w:val="000000" w:themeColor="text1"/>
            <w:lang w:eastAsia="zh-CN"/>
          </w:rPr>
          <w:t xml:space="preserve"> </w:t>
        </w:r>
        <w:proofErr w:type="spellStart"/>
        <w:r w:rsidRPr="00974CEA">
          <w:rPr>
            <w:color w:val="000000" w:themeColor="text1"/>
            <w:lang w:eastAsia="zh-CN"/>
          </w:rPr>
          <w:t>typeD</w:t>
        </w:r>
        <w:proofErr w:type="spellEnd"/>
        <w:r w:rsidRPr="00974CEA">
          <w:rPr>
            <w:color w:val="000000" w:themeColor="text1"/>
            <w:lang w:eastAsia="zh-CN"/>
          </w:rPr>
          <w:t xml:space="preserve"> are on the same OFDM symbol(s)</w:t>
        </w:r>
      </w:ins>
    </w:p>
    <w:p w14:paraId="0BB7664A" w14:textId="77777777" w:rsidR="00140509" w:rsidRPr="0062597E" w:rsidRDefault="00140509" w:rsidP="00140509">
      <w:pPr>
        <w:pStyle w:val="aff"/>
        <w:numPr>
          <w:ilvl w:val="1"/>
          <w:numId w:val="15"/>
        </w:numPr>
        <w:spacing w:after="120"/>
        <w:contextualSpacing w:val="0"/>
        <w:rPr>
          <w:ins w:id="115" w:author="OPPO-Roy" w:date="2023-11-01T11:27:00Z"/>
          <w:color w:val="000000" w:themeColor="text1"/>
          <w:lang w:eastAsia="zh-CN"/>
        </w:rPr>
      </w:pPr>
      <w:ins w:id="116" w:author="OPPO-Roy" w:date="2023-11-01T11:27:00Z">
        <w:r w:rsidRPr="0062597E">
          <w:rPr>
            <w:rFonts w:eastAsia="Times New Roman"/>
          </w:rPr>
          <w:t>Editor</w:t>
        </w:r>
        <w:r>
          <w:rPr>
            <w:rFonts w:eastAsia="Times New Roman"/>
          </w:rPr>
          <w:t>’s</w:t>
        </w:r>
        <w:r w:rsidRPr="0062597E">
          <w:rPr>
            <w:rFonts w:eastAsia="Times New Roman"/>
          </w:rPr>
          <w:t xml:space="preserve"> Note</w:t>
        </w:r>
        <w:del w:id="117" w:author="OPPO-RAN4#109" w:date="2023-11-01T11:55:00Z">
          <w:r w:rsidRPr="0062597E" w:rsidDel="00FA0943">
            <w:rPr>
              <w:rFonts w:eastAsia="Times New Roman"/>
            </w:rPr>
            <w:delText xml:space="preserve"> 2</w:delText>
          </w:r>
        </w:del>
        <w:r w:rsidRPr="0062597E">
          <w:rPr>
            <w:rFonts w:eastAsia="Times New Roman"/>
          </w:rPr>
          <w:t xml:space="preserve">: </w:t>
        </w:r>
        <w:r w:rsidRPr="0062597E">
          <w:rPr>
            <w:rFonts w:hint="eastAsia"/>
            <w:color w:val="000000"/>
          </w:rPr>
          <w:t>FFS how to capture UE is activated with multi-Rx operation</w:t>
        </w:r>
        <w:r w:rsidRPr="0062597E">
          <w:rPr>
            <w:rFonts w:hint="eastAsia"/>
            <w:color w:val="000000"/>
            <w:lang w:eastAsia="zh-CN"/>
          </w:rPr>
          <w:t>.</w:t>
        </w:r>
        <w:r w:rsidRPr="0062597E">
          <w:rPr>
            <w:color w:val="000000"/>
            <w:lang w:eastAsia="zh-CN"/>
          </w:rPr>
          <w:t xml:space="preserve"> </w:t>
        </w:r>
      </w:ins>
    </w:p>
    <w:p w14:paraId="41C7E9F0" w14:textId="77777777" w:rsidR="00140509" w:rsidRPr="00140509" w:rsidRDefault="00140509" w:rsidP="00140509">
      <w:pPr>
        <w:overflowPunct w:val="0"/>
        <w:autoSpaceDE w:val="0"/>
        <w:autoSpaceDN w:val="0"/>
        <w:adjustRightInd w:val="0"/>
        <w:textAlignment w:val="baseline"/>
        <w:rPr>
          <w:ins w:id="118" w:author="OPPO-Roy2" w:date="2023-10-13T08:25:00Z"/>
          <w:rFonts w:eastAsia="MS Mincho"/>
          <w:lang w:eastAsia="ja-JP"/>
        </w:rPr>
      </w:pPr>
    </w:p>
    <w:p w14:paraId="2D6685FD" w14:textId="77777777" w:rsidR="00140509" w:rsidRPr="009C5807" w:rsidRDefault="00140509" w:rsidP="00140509">
      <w:pPr>
        <w:pStyle w:val="B10"/>
        <w:rPr>
          <w:lang w:eastAsia="zh-CN"/>
        </w:rPr>
      </w:pPr>
      <w:r w:rsidRPr="009C5807">
        <w:rPr>
          <w:lang w:eastAsia="zh-CN"/>
        </w:rPr>
        <w:t>-</w:t>
      </w:r>
      <w:r w:rsidRPr="009C5807">
        <w:rPr>
          <w:lang w:eastAsia="zh-CN"/>
        </w:rPr>
        <w:tab/>
        <w:t>Otherwise</w:t>
      </w:r>
    </w:p>
    <w:p w14:paraId="512F00AB" w14:textId="77777777" w:rsidR="00140509" w:rsidRPr="00415158" w:rsidRDefault="00140509" w:rsidP="00140509">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13397E16" w14:textId="77777777" w:rsidR="00140509" w:rsidRPr="00415158" w:rsidRDefault="00140509" w:rsidP="00140509">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1FA6BCEE" w14:textId="77777777" w:rsidR="00140509" w:rsidRDefault="00140509" w:rsidP="00140509">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5AAAAD02" w14:textId="77777777" w:rsidR="00140509" w:rsidRPr="001E72B4" w:rsidRDefault="00140509" w:rsidP="00140509">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BC088E" w14:textId="77777777" w:rsidR="00140509" w:rsidRPr="009C5807" w:rsidRDefault="00140509" w:rsidP="00140509">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28A11FD5" w14:textId="77777777" w:rsidR="00140509" w:rsidRPr="009C5807" w:rsidRDefault="00140509" w:rsidP="0014050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4EE59A" w14:textId="77777777" w:rsidR="00140509" w:rsidRPr="009C5807" w:rsidRDefault="00140509" w:rsidP="0014050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5CB19C4" w14:textId="77777777" w:rsidR="00140509" w:rsidRPr="009C5807" w:rsidRDefault="00140509" w:rsidP="0014050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2BA83F5C" w14:textId="77777777" w:rsidR="00140509" w:rsidRPr="009C5807" w:rsidRDefault="00140509" w:rsidP="00140509">
      <w:pPr>
        <w:rPr>
          <w:rFonts w:eastAsia="MS Mincho"/>
          <w:lang w:eastAsia="ja-JP"/>
        </w:rPr>
      </w:pPr>
      <w:r w:rsidRPr="009C5807">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026F4" w14:textId="77777777" w:rsidR="007B3678" w:rsidRDefault="007B3678">
      <w:r>
        <w:separator/>
      </w:r>
    </w:p>
  </w:endnote>
  <w:endnote w:type="continuationSeparator" w:id="0">
    <w:p w14:paraId="2AF50E87" w14:textId="77777777" w:rsidR="007B3678" w:rsidRDefault="007B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82654" w14:textId="77777777" w:rsidR="007B3678" w:rsidRDefault="007B3678">
      <w:r>
        <w:separator/>
      </w:r>
    </w:p>
  </w:footnote>
  <w:footnote w:type="continuationSeparator" w:id="0">
    <w:p w14:paraId="3CA2E925" w14:textId="77777777" w:rsidR="007B3678" w:rsidRDefault="007B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043F" w:rsidRDefault="00490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49043F" w:rsidRDefault="004904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49043F" w:rsidRDefault="004904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49043F" w:rsidRDefault="004904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OPPO-RAN4#109">
    <w15:presenceInfo w15:providerId="None" w15:userId="OPPO-RAN4#109"/>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0509"/>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5199"/>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4895"/>
    <w:rsid w:val="003E6BF9"/>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5FB"/>
    <w:rsid w:val="005452C0"/>
    <w:rsid w:val="00546B21"/>
    <w:rsid w:val="00547111"/>
    <w:rsid w:val="00565C7B"/>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1188"/>
    <w:rsid w:val="00622782"/>
    <w:rsid w:val="006238B4"/>
    <w:rsid w:val="0062394A"/>
    <w:rsid w:val="00624D71"/>
    <w:rsid w:val="00624F7E"/>
    <w:rsid w:val="006257ED"/>
    <w:rsid w:val="0062597E"/>
    <w:rsid w:val="00626896"/>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3789"/>
    <w:rsid w:val="008F686C"/>
    <w:rsid w:val="00900873"/>
    <w:rsid w:val="0091131D"/>
    <w:rsid w:val="009148DE"/>
    <w:rsid w:val="00915B8E"/>
    <w:rsid w:val="00917794"/>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631F"/>
    <w:rsid w:val="00A37BC3"/>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A2634"/>
    <w:rsid w:val="00EA2727"/>
    <w:rsid w:val="00EB09B7"/>
    <w:rsid w:val="00EB33CE"/>
    <w:rsid w:val="00EB4A44"/>
    <w:rsid w:val="00EB5826"/>
    <w:rsid w:val="00EB64F1"/>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A0943"/>
    <w:rsid w:val="00FA38C5"/>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E1955-0B46-446E-9C6F-8217A7C5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5522</Words>
  <Characters>31478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36927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3</cp:revision>
  <cp:lastPrinted>1900-01-01T08:00:00Z</cp:lastPrinted>
  <dcterms:created xsi:type="dcterms:W3CDTF">2023-11-17T16:32:00Z</dcterms:created>
  <dcterms:modified xsi:type="dcterms:W3CDTF">2023-11-17T16:37:00Z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